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64D1E8A1"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60B96">
        <w:rPr>
          <w:rFonts w:ascii="Arial" w:eastAsia="Arial Unicode MS" w:hAnsi="Arial" w:cs="Arial"/>
          <w:b/>
          <w:bCs/>
          <w:sz w:val="24"/>
        </w:rPr>
        <w:t>3</w:t>
      </w:r>
      <w:r>
        <w:rPr>
          <w:rFonts w:ascii="Arial" w:eastAsia="Arial Unicode MS" w:hAnsi="Arial" w:cs="Arial"/>
          <w:b/>
          <w:bCs/>
          <w:sz w:val="24"/>
        </w:rPr>
        <w:t xml:space="preserve">E e-meeting </w:t>
      </w:r>
      <w:r>
        <w:rPr>
          <w:rFonts w:ascii="Arial" w:eastAsia="Arial Unicode MS" w:hAnsi="Arial" w:cs="Arial"/>
          <w:b/>
          <w:bCs/>
          <w:sz w:val="24"/>
        </w:rPr>
        <w:tab/>
      </w:r>
      <w:r w:rsidR="00F1204F" w:rsidRPr="00F1204F">
        <w:rPr>
          <w:rFonts w:ascii="Arial" w:eastAsia="SimSun" w:hAnsi="Arial"/>
          <w:b/>
          <w:i/>
          <w:noProof/>
          <w:color w:val="auto"/>
          <w:sz w:val="28"/>
          <w:lang w:eastAsia="en-US"/>
        </w:rPr>
        <w:t>S2-2101018</w:t>
      </w:r>
    </w:p>
    <w:p w14:paraId="73E559EE" w14:textId="25288308" w:rsidR="009B6825" w:rsidRDefault="00B60B96"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0B96">
        <w:rPr>
          <w:rFonts w:ascii="Arial" w:eastAsia="Arial Unicode MS" w:hAnsi="Arial" w:cs="Arial"/>
          <w:b/>
          <w:bCs/>
          <w:sz w:val="24"/>
        </w:rPr>
        <w:t>24 Feb - 03 March 2021, Electronic</w:t>
      </w:r>
      <w:r w:rsidR="009B6825">
        <w:rPr>
          <w:rFonts w:ascii="Arial" w:eastAsia="Arial Unicode MS" w:hAnsi="Arial" w:cs="Arial"/>
          <w:b/>
          <w:bCs/>
        </w:rPr>
        <w:tab/>
      </w:r>
      <w:r w:rsidR="009B6825">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66247E5C"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KI#1: Conclusion update</w:t>
      </w:r>
      <w:r w:rsidR="004C37B0">
        <w:rPr>
          <w:rFonts w:ascii="Arial" w:hAnsi="Arial" w:cs="Arial"/>
          <w:b/>
        </w:rPr>
        <w:t xml:space="preserve"> related to </w:t>
      </w:r>
      <w:r w:rsidR="00AE3B4E">
        <w:rPr>
          <w:rFonts w:ascii="Arial" w:hAnsi="Arial" w:cs="Arial"/>
          <w:b/>
        </w:rPr>
        <w:t>MB-SMF selection</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2D9E7C8D"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1 </w:t>
      </w:r>
      <w:r w:rsidR="00F1204F">
        <w:rPr>
          <w:rFonts w:ascii="Arial" w:hAnsi="Arial" w:cs="Arial"/>
          <w:i/>
        </w:rPr>
        <w:t>to address editor´s notes related to MB-SMF selection</w:t>
      </w:r>
      <w:r w:rsidR="00A068D5">
        <w:rPr>
          <w:rFonts w:ascii="Arial" w:hAnsi="Arial" w:cs="Arial"/>
          <w:i/>
        </w:rPr>
        <w:t>.</w:t>
      </w:r>
    </w:p>
    <w:p w14:paraId="05070F1D" w14:textId="04184CC5" w:rsidR="00846A79" w:rsidRDefault="00846A79"/>
    <w:p w14:paraId="4D1733CE" w14:textId="3D8B7CA1" w:rsidR="009B6825" w:rsidRDefault="009B6825" w:rsidP="009B6825">
      <w:pPr>
        <w:pStyle w:val="Heading1"/>
        <w:numPr>
          <w:ilvl w:val="0"/>
          <w:numId w:val="1"/>
        </w:numPr>
        <w:rPr>
          <w:rFonts w:eastAsia="Malgun Gothic"/>
        </w:rPr>
      </w:pPr>
      <w:r>
        <w:rPr>
          <w:rFonts w:eastAsia="Malgun Gothic"/>
        </w:rPr>
        <w:t>Introduction</w:t>
      </w:r>
    </w:p>
    <w:p w14:paraId="3345D977" w14:textId="4C95815A" w:rsidR="009B6825" w:rsidRDefault="007B3BF2">
      <w:r>
        <w:t>The following editor´s note in the conclusion needs to be addressed</w:t>
      </w:r>
    </w:p>
    <w:p w14:paraId="53737644" w14:textId="77777777" w:rsidR="007B3BF2" w:rsidRDefault="007B3BF2"/>
    <w:p w14:paraId="16E24468" w14:textId="77777777" w:rsidR="007B3BF2" w:rsidRPr="00332FC3" w:rsidRDefault="007B3BF2" w:rsidP="007B3BF2">
      <w:pPr>
        <w:pStyle w:val="EditorsNote"/>
      </w:pPr>
      <w:r w:rsidRPr="00332FC3">
        <w:t>Editor's note:</w:t>
      </w:r>
      <w:r w:rsidRPr="00332FC3">
        <w:tab/>
        <w:t>The following aspects need to be studied:</w:t>
      </w:r>
    </w:p>
    <w:p w14:paraId="4861AF3B" w14:textId="77777777" w:rsidR="00925906" w:rsidRPr="00332FC3" w:rsidRDefault="00925906" w:rsidP="00925906">
      <w:pPr>
        <w:pStyle w:val="EditorsNote"/>
      </w:pPr>
      <w:r w:rsidRPr="00332FC3">
        <w:t>-</w:t>
      </w:r>
      <w:r w:rsidRPr="00332FC3">
        <w:tab/>
        <w:t>How the SMF gets MB-SMF ID</w:t>
      </w:r>
    </w:p>
    <w:p w14:paraId="2FAAF184" w14:textId="77777777" w:rsidR="00925906" w:rsidRPr="00332FC3" w:rsidRDefault="00925906" w:rsidP="00925906">
      <w:pPr>
        <w:pStyle w:val="EditorsNote"/>
      </w:pPr>
      <w:r w:rsidRPr="00332FC3">
        <w:t>-</w:t>
      </w:r>
      <w:r w:rsidRPr="00332FC3">
        <w:tab/>
        <w:t>For location dependent MB service: how the additional identifier (e.g. Flow Id or Area Session identifier) handled;</w:t>
      </w:r>
    </w:p>
    <w:p w14:paraId="2D9271DF" w14:textId="79B39886" w:rsidR="009B6825" w:rsidRDefault="009B6825"/>
    <w:p w14:paraId="3A7DDC8B" w14:textId="77777777" w:rsidR="00925906" w:rsidRPr="00332FC3" w:rsidRDefault="00925906" w:rsidP="00925906">
      <w:pPr>
        <w:pStyle w:val="EditorsNote"/>
      </w:pPr>
      <w:r w:rsidRPr="00332FC3">
        <w:t>Editor's note:</w:t>
      </w:r>
      <w:r w:rsidRPr="00332FC3">
        <w:tab/>
        <w:t>How the SMF obtains MB-SMF ID is ffs, It is also ffs if SMF interacts with UDR via PCF,</w:t>
      </w:r>
    </w:p>
    <w:p w14:paraId="79EF344D" w14:textId="77777777" w:rsidR="004C37B0" w:rsidRDefault="004C37B0"/>
    <w:p w14:paraId="16E34385" w14:textId="5FF557E7" w:rsidR="007B3BF2" w:rsidRDefault="007B3BF2">
      <w:r>
        <w:t xml:space="preserve">In fact, there is already related discussion in Clause </w:t>
      </w:r>
      <w:r w:rsidRPr="00332FC3">
        <w:t>7.5.2.1</w:t>
      </w:r>
      <w:r w:rsidR="00F1204F">
        <w:t>:</w:t>
      </w:r>
    </w:p>
    <w:p w14:paraId="0E33BA01" w14:textId="246870AA" w:rsidR="007B3BF2" w:rsidRDefault="007B3BF2"/>
    <w:p w14:paraId="6FF65AB8" w14:textId="77777777" w:rsidR="00AE3B4E" w:rsidRPr="00AE3B4E" w:rsidRDefault="00AE3B4E" w:rsidP="00AE3B4E">
      <w:pPr>
        <w:ind w:left="708"/>
        <w:rPr>
          <w:b/>
          <w:i/>
          <w:iCs/>
          <w:lang w:eastAsia="zh-CN"/>
        </w:rPr>
      </w:pPr>
      <w:r w:rsidRPr="00AE3B4E">
        <w:rPr>
          <w:b/>
          <w:i/>
          <w:iCs/>
          <w:lang w:eastAsia="zh-CN"/>
        </w:rPr>
        <w:t>Selection of root of multicast distribution tree selection</w:t>
      </w:r>
    </w:p>
    <w:p w14:paraId="59033456" w14:textId="77777777" w:rsidR="00AE3B4E" w:rsidRPr="00AE3B4E" w:rsidRDefault="00AE3B4E" w:rsidP="00AE3B4E">
      <w:pPr>
        <w:ind w:left="708"/>
        <w:rPr>
          <w:i/>
          <w:iCs/>
        </w:rPr>
      </w:pPr>
      <w:r w:rsidRPr="00AE3B4E">
        <w:rPr>
          <w:i/>
          <w:iCs/>
        </w:rPr>
        <w:t>Most solutions suggest that the root of the multicast distribution tree for shared delivery and ingress point are assigned when the multicast session is established (see above)</w:t>
      </w:r>
    </w:p>
    <w:p w14:paraId="6AFBABDE" w14:textId="77777777" w:rsidR="00AE3B4E" w:rsidRPr="00AE3B4E" w:rsidRDefault="00AE3B4E" w:rsidP="00AE3B4E">
      <w:pPr>
        <w:ind w:left="708"/>
        <w:rPr>
          <w:i/>
          <w:iCs/>
        </w:rPr>
      </w:pPr>
      <w:r w:rsidRPr="00AE3B4E">
        <w:rPr>
          <w:i/>
          <w:iCs/>
        </w:rPr>
        <w:t>There is a need to subsequently discover the root of the multicast distribution tree (e.g. by an AMF when a UE joins). Solution 2 suggest that TMGI ranges are assigned by configuration to specific roots of multicast distribution trees for that purpose. Other solutions suggest storing the multicast distribution tree root for a multicast session in a database (UDR e.g. for solutions 3 and 4, and NRF e.g. for solution 16).</w:t>
      </w:r>
    </w:p>
    <w:p w14:paraId="53FD61AD" w14:textId="77777777" w:rsidR="00AE3B4E" w:rsidRPr="00AE3B4E" w:rsidRDefault="00AE3B4E" w:rsidP="00AE3B4E">
      <w:pPr>
        <w:ind w:left="708"/>
        <w:rPr>
          <w:i/>
          <w:iCs/>
        </w:rPr>
      </w:pPr>
      <w:r w:rsidRPr="00AE3B4E">
        <w:rPr>
          <w:i/>
          <w:iCs/>
        </w:rPr>
        <w:t>In Sol#3 and solutions based on Sol#3, the SMF interacts with UDR to retrieve the MB-SMF info, however currently SMF does not interact with UDR, and example consumers of UDR services are only UDM, PCF and NEF. It can be determined in the normative phase whether the SMF uses the PCF to interact with the UDR.</w:t>
      </w:r>
    </w:p>
    <w:p w14:paraId="3A9917C5" w14:textId="77777777" w:rsidR="00AE3B4E" w:rsidRPr="00AE3B4E" w:rsidRDefault="00AE3B4E" w:rsidP="00AE3B4E">
      <w:pPr>
        <w:ind w:left="708"/>
        <w:rPr>
          <w:i/>
          <w:iCs/>
        </w:rPr>
      </w:pPr>
      <w:r w:rsidRPr="00AE3B4E">
        <w:rPr>
          <w:i/>
          <w:iCs/>
        </w:rPr>
        <w:t>As it is agreed to support also source specific multicast addresses, a selection based on TMGI ranges is not sufficient to address all cases.</w:t>
      </w:r>
    </w:p>
    <w:p w14:paraId="55B6F13D" w14:textId="77777777" w:rsidR="007B3BF2" w:rsidRDefault="007B3BF2"/>
    <w:p w14:paraId="0D6D8A84" w14:textId="21106F8F" w:rsidR="009B6825" w:rsidRDefault="009B6825"/>
    <w:p w14:paraId="2AA07E89" w14:textId="53A17A14" w:rsidR="00304227" w:rsidRDefault="00304227">
      <w:r>
        <w:lastRenderedPageBreak/>
        <w:t xml:space="preserve">As source specific multicast addresses can be </w:t>
      </w:r>
      <w:r w:rsidR="00E42C5B">
        <w:t xml:space="preserve">assigned by external identities, assigning predefined source specific multicast address ranges to specific MB-SMFs seem hardly feasible. MB-SMF should rather be assigned with considerations on load distribution and proximity to AF. </w:t>
      </w:r>
    </w:p>
    <w:p w14:paraId="5A027A9A" w14:textId="2F438DD4" w:rsidR="00304227" w:rsidRDefault="00AE3B4E">
      <w:r>
        <w:t>I</w:t>
      </w:r>
      <w:r w:rsidR="00304227">
        <w:t>n addition to the multicast session ID</w:t>
      </w:r>
      <w:r w:rsidR="00236040">
        <w:t>,</w:t>
      </w:r>
      <w:r w:rsidR="00304227">
        <w:t xml:space="preserve"> a location area ID or flow ID </w:t>
      </w:r>
      <w:r w:rsidR="00236040">
        <w:t>needs to be considered in the MB-SMF selection</w:t>
      </w:r>
      <w:r w:rsidR="00304227">
        <w:t xml:space="preserve"> to enable different location dependent content in different regions. (compare with </w:t>
      </w:r>
      <w:r w:rsidR="00D6233D" w:rsidRPr="00D6233D">
        <w:t>S2-2101022</w:t>
      </w:r>
      <w:bookmarkStart w:id="0" w:name="_GoBack"/>
      <w:bookmarkEnd w:id="0"/>
      <w:r w:rsidR="00304227">
        <w:t>).</w:t>
      </w:r>
    </w:p>
    <w:p w14:paraId="528767A9" w14:textId="77777777" w:rsidR="00236040" w:rsidRDefault="00236040"/>
    <w:p w14:paraId="708F6DA1" w14:textId="131C6292" w:rsidR="00236040" w:rsidRDefault="00236040">
      <w:r>
        <w:t xml:space="preserve">The SMF requires information about an MBS session that goes beyond </w:t>
      </w:r>
      <w:r w:rsidR="00E1483F">
        <w:t>the MB-SMF ID</w:t>
      </w:r>
      <w:r>
        <w:t>:</w:t>
      </w:r>
    </w:p>
    <w:p w14:paraId="718825B6" w14:textId="23755478" w:rsidR="00415694" w:rsidRDefault="00D55AEA" w:rsidP="00415694">
      <w:pPr>
        <w:pStyle w:val="ListParagraph"/>
        <w:numPr>
          <w:ilvl w:val="0"/>
          <w:numId w:val="3"/>
        </w:numPr>
      </w:pPr>
      <w:r>
        <w:t>Whether an MBS session for a session ID supplied by UE exists</w:t>
      </w:r>
    </w:p>
    <w:p w14:paraId="383B845B" w14:textId="77777777" w:rsidR="00415694" w:rsidRDefault="00415694" w:rsidP="00415694">
      <w:pPr>
        <w:pStyle w:val="ListParagraph"/>
        <w:numPr>
          <w:ilvl w:val="0"/>
          <w:numId w:val="3"/>
        </w:numPr>
      </w:pPr>
      <w:r>
        <w:t>Whether session is active</w:t>
      </w:r>
    </w:p>
    <w:p w14:paraId="53223D8A" w14:textId="0DAD7D48" w:rsidR="00236040" w:rsidRDefault="00236040" w:rsidP="00236040">
      <w:pPr>
        <w:pStyle w:val="ListParagraph"/>
        <w:numPr>
          <w:ilvl w:val="0"/>
          <w:numId w:val="3"/>
        </w:numPr>
      </w:pPr>
      <w:r>
        <w:t>QoS requirements</w:t>
      </w:r>
    </w:p>
    <w:p w14:paraId="53ABEEF3" w14:textId="455B6245" w:rsidR="00236040" w:rsidRDefault="00236040" w:rsidP="00236040">
      <w:pPr>
        <w:pStyle w:val="ListParagraph"/>
        <w:numPr>
          <w:ilvl w:val="0"/>
          <w:numId w:val="3"/>
        </w:numPr>
      </w:pPr>
      <w:r>
        <w:t>Allowed region(s) for MBS sessions</w:t>
      </w:r>
      <w:r w:rsidR="00E1483F">
        <w:t xml:space="preserve"> and related area session IDs/flow IDs</w:t>
      </w:r>
    </w:p>
    <w:p w14:paraId="455EF15F" w14:textId="67363A30" w:rsidR="00236040" w:rsidRDefault="00236040" w:rsidP="00236040">
      <w:pPr>
        <w:pStyle w:val="ListParagraph"/>
        <w:numPr>
          <w:ilvl w:val="0"/>
          <w:numId w:val="3"/>
        </w:numPr>
      </w:pPr>
      <w:r>
        <w:t>Allowed UE(s)/Group IDs for an MBS session</w:t>
      </w:r>
    </w:p>
    <w:p w14:paraId="26631EED" w14:textId="30CD455D" w:rsidR="00415694" w:rsidRDefault="00415694" w:rsidP="00236040">
      <w:pPr>
        <w:pStyle w:val="ListParagraph"/>
        <w:numPr>
          <w:ilvl w:val="0"/>
          <w:numId w:val="3"/>
        </w:numPr>
      </w:pPr>
      <w:r>
        <w:t>MB-SMF ID(s) (may differ between regions)</w:t>
      </w:r>
    </w:p>
    <w:p w14:paraId="11412B35" w14:textId="4B1E875E" w:rsidR="00E1483F" w:rsidRDefault="00E1483F">
      <w:r>
        <w:t>This information needs to be retrieved by the SMF when a UE requests to join a multicast session based on the multicast session ID provided by the UE</w:t>
      </w:r>
    </w:p>
    <w:p w14:paraId="4F14D881" w14:textId="4B478188" w:rsidR="00D55AEA" w:rsidRDefault="00236040">
      <w:r>
        <w:t xml:space="preserve">Such information can be preconfigured or be stored based </w:t>
      </w:r>
      <w:r w:rsidR="00D55AEA">
        <w:t>on AF input. An SMF will require notifications about updates of related information.</w:t>
      </w:r>
    </w:p>
    <w:p w14:paraId="64A6B868" w14:textId="7E955228" w:rsidR="00D55AEA" w:rsidRDefault="00D55AEA">
      <w:r>
        <w:t>A database seems most appropriate</w:t>
      </w:r>
      <w:r w:rsidR="00E1483F">
        <w:t xml:space="preserve"> to store such information, although parts can also be retrieved from the MB-SMF</w:t>
      </w:r>
      <w:r w:rsidR="007E3DA5">
        <w:t xml:space="preserve"> (if already assigned to a session)</w:t>
      </w:r>
    </w:p>
    <w:p w14:paraId="62D4F2C8" w14:textId="1E72C3FE" w:rsidR="00D55AEA" w:rsidRDefault="00D55AEA"/>
    <w:p w14:paraId="33D598E1" w14:textId="2CBDBE35" w:rsidR="00D55AEA" w:rsidRDefault="00D55AEA">
      <w:r>
        <w:t xml:space="preserve">The following </w:t>
      </w:r>
      <w:r w:rsidR="00E1483F">
        <w:t>databases</w:t>
      </w:r>
      <w:r>
        <w:t xml:space="preserve"> can be considered</w:t>
      </w:r>
      <w:r w:rsidR="007E3DA5">
        <w:t xml:space="preserve"> as solution</w:t>
      </w:r>
      <w:r>
        <w:t>:</w:t>
      </w:r>
    </w:p>
    <w:p w14:paraId="1B80D4EC" w14:textId="228B8B50" w:rsidR="00D55AEA" w:rsidRPr="007E3DA5" w:rsidRDefault="00D55AEA" w:rsidP="00D55AEA">
      <w:pPr>
        <w:pStyle w:val="ListParagraph"/>
        <w:numPr>
          <w:ilvl w:val="0"/>
          <w:numId w:val="4"/>
        </w:numPr>
        <w:rPr>
          <w:u w:val="single"/>
        </w:rPr>
      </w:pPr>
      <w:r w:rsidRPr="007E3DA5">
        <w:rPr>
          <w:u w:val="single"/>
        </w:rPr>
        <w:t>UDR</w:t>
      </w:r>
      <w:r w:rsidR="00E1483F" w:rsidRPr="007E3DA5">
        <w:rPr>
          <w:u w:val="single"/>
        </w:rPr>
        <w:t xml:space="preserve"> read out by SMF</w:t>
      </w:r>
    </w:p>
    <w:p w14:paraId="536F509A" w14:textId="33AD6EA3" w:rsidR="00E1483F" w:rsidRDefault="00E1483F" w:rsidP="00E1483F">
      <w:r>
        <w:t>Pros: Offers direct access to all information to SMF. Subscription to changes supported.</w:t>
      </w:r>
    </w:p>
    <w:p w14:paraId="032113F4" w14:textId="5F7CF7ED" w:rsidR="00D55AEA" w:rsidRDefault="00E1483F">
      <w:r>
        <w:t>Cons: New interface at SMF (but reuse of services encouraged by SBA)</w:t>
      </w:r>
    </w:p>
    <w:p w14:paraId="58401BB5" w14:textId="1A18D839" w:rsidR="00E1483F" w:rsidRPr="007E3DA5" w:rsidRDefault="00E1483F" w:rsidP="00E1483F">
      <w:pPr>
        <w:pStyle w:val="ListParagraph"/>
        <w:numPr>
          <w:ilvl w:val="0"/>
          <w:numId w:val="4"/>
        </w:numPr>
        <w:rPr>
          <w:u w:val="single"/>
        </w:rPr>
      </w:pPr>
      <w:r w:rsidRPr="007E3DA5">
        <w:rPr>
          <w:u w:val="single"/>
        </w:rPr>
        <w:t>UDR read out by PCF</w:t>
      </w:r>
    </w:p>
    <w:p w14:paraId="462BAF84" w14:textId="2EF111EA" w:rsidR="00E1483F" w:rsidRDefault="00E1483F" w:rsidP="00E1483F">
      <w:r>
        <w:t xml:space="preserve">Pros: PCF already uses </w:t>
      </w:r>
      <w:r w:rsidR="00DB366D">
        <w:t>UDR</w:t>
      </w:r>
    </w:p>
    <w:p w14:paraId="7148F77A" w14:textId="71699FA0" w:rsidR="00DB366D" w:rsidRDefault="00DB366D" w:rsidP="00E1483F">
      <w:r>
        <w:t xml:space="preserve">Cons: PCF may not require all </w:t>
      </w:r>
      <w:r w:rsidR="007E3DA5">
        <w:t xml:space="preserve">multicast session related </w:t>
      </w:r>
      <w:r>
        <w:t xml:space="preserve">information. PCC extensions </w:t>
      </w:r>
      <w:r w:rsidR="00415694">
        <w:t xml:space="preserve">would be </w:t>
      </w:r>
      <w:r>
        <w:t>required to convey information to SMF</w:t>
      </w:r>
      <w:r w:rsidR="00415694">
        <w:t xml:space="preserve"> if only this alternative is supported</w:t>
      </w:r>
      <w:r>
        <w:t>.</w:t>
      </w:r>
    </w:p>
    <w:p w14:paraId="2E611636" w14:textId="089BAC58" w:rsidR="00DB366D" w:rsidRPr="007E3DA5" w:rsidRDefault="00DB366D" w:rsidP="00DB366D">
      <w:pPr>
        <w:pStyle w:val="ListParagraph"/>
        <w:numPr>
          <w:ilvl w:val="0"/>
          <w:numId w:val="4"/>
        </w:numPr>
        <w:rPr>
          <w:u w:val="single"/>
        </w:rPr>
      </w:pPr>
      <w:r w:rsidRPr="007E3DA5">
        <w:rPr>
          <w:u w:val="single"/>
        </w:rPr>
        <w:t>In MB-SMF profile stored at NRF</w:t>
      </w:r>
      <w:r w:rsidR="00415694" w:rsidRPr="007E3DA5">
        <w:rPr>
          <w:u w:val="single"/>
        </w:rPr>
        <w:t xml:space="preserve"> retrieved by SMF</w:t>
      </w:r>
    </w:p>
    <w:p w14:paraId="5995097E" w14:textId="7381DA2E" w:rsidR="00D55AEA" w:rsidRDefault="00DB366D">
      <w:r>
        <w:t xml:space="preserve">Cons: Information about multicast sessions likely to change frequently. But NF profiles are huge and updates of NF profile may trigger notifications to many NFs. </w:t>
      </w:r>
      <w:r w:rsidR="00415694">
        <w:t>Retrieval of information related to multicast session only is not possible, only entire NF profile. And d</w:t>
      </w:r>
      <w:r>
        <w:t>edicated subscription for changes related to one multicast session</w:t>
      </w:r>
      <w:r w:rsidR="007E3DA5">
        <w:t xml:space="preserve"> </w:t>
      </w:r>
      <w:r w:rsidR="00415694">
        <w:t xml:space="preserve">also </w:t>
      </w:r>
      <w:r>
        <w:t xml:space="preserve"> not possible, only </w:t>
      </w:r>
      <w:r w:rsidR="00415694">
        <w:t xml:space="preserve">for </w:t>
      </w:r>
      <w:r>
        <w:t>entire NF profiles</w:t>
      </w:r>
      <w:r w:rsidR="00415694">
        <w:t>.</w:t>
      </w:r>
    </w:p>
    <w:p w14:paraId="579C084D" w14:textId="60E4323D" w:rsidR="007E3DA5" w:rsidRDefault="007E3DA5">
      <w:r>
        <w:t>Pro: Could be read directly by entity sending request to MB-SMF</w:t>
      </w:r>
    </w:p>
    <w:p w14:paraId="3C405FFD" w14:textId="0B2FFAE2" w:rsidR="00415694" w:rsidRPr="007E3DA5" w:rsidRDefault="00415694">
      <w:pPr>
        <w:rPr>
          <w:u w:val="single"/>
        </w:rPr>
      </w:pPr>
      <w:r w:rsidRPr="007E3DA5">
        <w:rPr>
          <w:u w:val="single"/>
        </w:rPr>
        <w:t>4</w:t>
      </w:r>
      <w:r w:rsidRPr="007E3DA5">
        <w:rPr>
          <w:u w:val="single"/>
        </w:rPr>
        <w:tab/>
        <w:t>UDM read out by SMF</w:t>
      </w:r>
    </w:p>
    <w:p w14:paraId="4AB86321" w14:textId="67FE43AA" w:rsidR="00415694" w:rsidRDefault="00415694">
      <w:r>
        <w:t>Pro: already related SMF functionality</w:t>
      </w:r>
    </w:p>
    <w:p w14:paraId="2076D11D" w14:textId="41F845AA" w:rsidR="00415694" w:rsidRDefault="00415694">
      <w:r>
        <w:t>Con: UDM is so far subscribed related database</w:t>
      </w:r>
    </w:p>
    <w:p w14:paraId="6C9574EE" w14:textId="62596E07" w:rsidR="00415694" w:rsidRPr="007E3DA5" w:rsidRDefault="00415694">
      <w:pPr>
        <w:rPr>
          <w:u w:val="single"/>
        </w:rPr>
      </w:pPr>
      <w:r w:rsidRPr="007E3DA5">
        <w:rPr>
          <w:u w:val="single"/>
        </w:rPr>
        <w:t>5</w:t>
      </w:r>
      <w:r w:rsidRPr="007E3DA5">
        <w:rPr>
          <w:u w:val="single"/>
        </w:rPr>
        <w:tab/>
      </w:r>
      <w:r w:rsidR="007E3DA5" w:rsidRPr="007E3DA5">
        <w:rPr>
          <w:u w:val="single"/>
        </w:rPr>
        <w:t>New database</w:t>
      </w:r>
    </w:p>
    <w:p w14:paraId="120FA629" w14:textId="06FE056A" w:rsidR="00415694" w:rsidRDefault="007E3DA5">
      <w:r>
        <w:t>Con: likely more effort</w:t>
      </w:r>
    </w:p>
    <w:p w14:paraId="7348F510" w14:textId="77777777" w:rsidR="007E3DA5" w:rsidRDefault="007E3DA5"/>
    <w:p w14:paraId="559DFC5E" w14:textId="146B71E0" w:rsidR="00415694" w:rsidRDefault="00415694">
      <w:r>
        <w:t>Conclusion: Alternative 1 seems preferable</w:t>
      </w:r>
      <w:r w:rsidR="00F1204F">
        <w:t>, but alternative 4 could also be considered</w:t>
      </w:r>
    </w:p>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3B5D0718" w:rsidR="009B6825" w:rsidRDefault="009B6825"/>
    <w:p w14:paraId="7AE605F2" w14:textId="657F1A22" w:rsidR="007B3BF2" w:rsidRDefault="007B3BF2"/>
    <w:p w14:paraId="2367E68E" w14:textId="77777777" w:rsidR="007B3BF2" w:rsidRPr="00332FC3" w:rsidRDefault="007B3BF2" w:rsidP="007B3BF2">
      <w:pPr>
        <w:keepNext/>
        <w:keepLines/>
        <w:spacing w:before="120"/>
        <w:outlineLvl w:val="2"/>
        <w:rPr>
          <w:rFonts w:ascii="Arial" w:hAnsi="Arial"/>
          <w:sz w:val="24"/>
          <w:szCs w:val="18"/>
          <w:lang w:eastAsia="ko-KR"/>
        </w:rPr>
      </w:pPr>
      <w:r w:rsidRPr="00332FC3">
        <w:rPr>
          <w:rFonts w:ascii="Arial" w:hAnsi="Arial"/>
          <w:sz w:val="24"/>
          <w:szCs w:val="18"/>
          <w:lang w:eastAsia="ko-KR"/>
        </w:rPr>
        <w:t>8.2.2.2</w:t>
      </w:r>
      <w:r w:rsidRPr="00332FC3">
        <w:rPr>
          <w:rFonts w:ascii="Arial" w:hAnsi="Arial"/>
          <w:sz w:val="24"/>
          <w:szCs w:val="18"/>
          <w:lang w:eastAsia="ko-KR"/>
        </w:rPr>
        <w:tab/>
        <w:t>Multicast session</w:t>
      </w:r>
    </w:p>
    <w:p w14:paraId="64049C51" w14:textId="77777777" w:rsidR="007B3BF2" w:rsidRPr="00332FC3" w:rsidRDefault="007B3BF2" w:rsidP="007B3BF2">
      <w:pPr>
        <w:pStyle w:val="B1"/>
        <w:rPr>
          <w:lang w:eastAsia="ko-KR"/>
        </w:rPr>
      </w:pPr>
      <w:r w:rsidRPr="00332FC3">
        <w:rPr>
          <w:lang w:eastAsia="ko-KR"/>
        </w:rPr>
        <w:t>-</w:t>
      </w:r>
      <w:r w:rsidRPr="00332FC3">
        <w:rPr>
          <w:lang w:eastAsia="ko-KR"/>
        </w:rPr>
        <w:tab/>
        <w:t>The Multicast session model is depicted in Figure 8.2.2.2-1, with the following conclusions:</w:t>
      </w:r>
    </w:p>
    <w:p w14:paraId="1FEDBB40" w14:textId="77777777" w:rsidR="007B3BF2" w:rsidRPr="00332FC3" w:rsidRDefault="007B3BF2" w:rsidP="007B3BF2">
      <w:pPr>
        <w:pStyle w:val="B2"/>
        <w:rPr>
          <w:lang w:eastAsia="ko-KR"/>
        </w:rPr>
      </w:pPr>
      <w:r w:rsidRPr="00332FC3">
        <w:rPr>
          <w:lang w:eastAsia="ko-KR"/>
        </w:rPr>
        <w:t>-</w:t>
      </w:r>
      <w:r w:rsidRPr="00332FC3">
        <w:rPr>
          <w:lang w:eastAsia="ko-KR"/>
        </w:rPr>
        <w:tab/>
        <w:t>The Multicast Service Context applies when the MBSF is used.</w:t>
      </w:r>
    </w:p>
    <w:p w14:paraId="7E354855" w14:textId="77777777" w:rsidR="007B3BF2" w:rsidRPr="00332FC3" w:rsidRDefault="007B3BF2" w:rsidP="007B3BF2">
      <w:pPr>
        <w:pStyle w:val="B1"/>
        <w:rPr>
          <w:lang w:eastAsia="ko-KR"/>
        </w:rPr>
      </w:pPr>
      <w:r w:rsidRPr="00332FC3">
        <w:rPr>
          <w:lang w:eastAsia="ko-KR"/>
        </w:rPr>
        <w:t>-</w:t>
      </w:r>
      <w:r w:rsidRPr="00332FC3">
        <w:rPr>
          <w:lang w:eastAsia="ko-KR"/>
        </w:rPr>
        <w:tab/>
        <w:t>The SMF/MB-SMF based approach (i.e., SMF/MB-SMF handles session management for the UE) for Multicast session is adopted.</w:t>
      </w:r>
    </w:p>
    <w:p w14:paraId="5D24ED06" w14:textId="77777777" w:rsidR="007B3BF2" w:rsidRPr="00332FC3" w:rsidRDefault="007B3BF2" w:rsidP="007B3BF2">
      <w:pPr>
        <w:pStyle w:val="EditorsNote"/>
      </w:pPr>
      <w:r w:rsidRPr="00332FC3">
        <w:t>Editor's note:</w:t>
      </w:r>
      <w:r w:rsidRPr="00332FC3">
        <w:tab/>
        <w:t>The following aspects need to be studied:</w:t>
      </w:r>
    </w:p>
    <w:p w14:paraId="6CA5DAAA" w14:textId="1C14AFEB" w:rsidR="007B3BF2" w:rsidRPr="00332FC3" w:rsidDel="007E3DA5" w:rsidRDefault="007B3BF2" w:rsidP="007B3BF2">
      <w:pPr>
        <w:pStyle w:val="EditorsNote"/>
        <w:rPr>
          <w:del w:id="1" w:author="Thomas Belling" w:date="2021-02-15T06:49:00Z"/>
        </w:rPr>
      </w:pPr>
      <w:del w:id="2" w:author="Thomas Belling" w:date="2021-02-15T06:49:00Z">
        <w:r w:rsidRPr="00332FC3" w:rsidDel="007E3DA5">
          <w:delText>-</w:delText>
        </w:r>
        <w:r w:rsidRPr="00332FC3" w:rsidDel="007E3DA5">
          <w:tab/>
          <w:delText>How the SMF gets MB-SMF ID</w:delText>
        </w:r>
      </w:del>
    </w:p>
    <w:p w14:paraId="31C2A3A5" w14:textId="7BBEB41F" w:rsidR="007B3BF2" w:rsidRPr="00332FC3" w:rsidDel="007E3DA5" w:rsidRDefault="007B3BF2" w:rsidP="007B3BF2">
      <w:pPr>
        <w:pStyle w:val="EditorsNote"/>
        <w:rPr>
          <w:del w:id="3" w:author="Thomas Belling" w:date="2021-02-15T06:49:00Z"/>
        </w:rPr>
      </w:pPr>
      <w:del w:id="4" w:author="Thomas Belling" w:date="2021-02-15T06:49:00Z">
        <w:r w:rsidRPr="00332FC3" w:rsidDel="007E3DA5">
          <w:delText>-</w:delText>
        </w:r>
        <w:r w:rsidRPr="00332FC3" w:rsidDel="007E3DA5">
          <w:tab/>
          <w:delText>For location dependent MB service: how the additional identifier (e.g. Flow Id or Area Session identifier) handled;</w:delText>
        </w:r>
      </w:del>
    </w:p>
    <w:p w14:paraId="130CBC66" w14:textId="56B2D344" w:rsidR="007B3BF2" w:rsidRPr="00332FC3" w:rsidRDefault="007B3BF2" w:rsidP="007B3BF2">
      <w:pPr>
        <w:pStyle w:val="EditorsNote"/>
      </w:pPr>
      <w:r w:rsidRPr="00332FC3">
        <w:t>-</w:t>
      </w:r>
      <w:r w:rsidRPr="00332FC3">
        <w:tab/>
        <w:t>UE joining 5MBS may get rejected causing denial of service attack type situation</w:t>
      </w:r>
    </w:p>
    <w:p w14:paraId="6AA44528" w14:textId="77777777" w:rsidR="007B3BF2" w:rsidRPr="00332FC3" w:rsidRDefault="007B3BF2" w:rsidP="007B3BF2">
      <w:pPr>
        <w:pStyle w:val="EditorsNote"/>
      </w:pPr>
      <w:r w:rsidRPr="00332FC3">
        <w:t>-</w:t>
      </w:r>
      <w:r w:rsidRPr="00332FC3">
        <w:tab/>
        <w:t>Roaming aspects</w:t>
      </w:r>
    </w:p>
    <w:p w14:paraId="3AFE00E6" w14:textId="77777777" w:rsidR="007B3BF2" w:rsidRPr="00332FC3" w:rsidRDefault="007B3BF2" w:rsidP="007B3BF2">
      <w:pPr>
        <w:pStyle w:val="EditorsNote"/>
      </w:pPr>
      <w:r w:rsidRPr="00332FC3">
        <w:t>-</w:t>
      </w:r>
      <w:r w:rsidRPr="00332FC3">
        <w:tab/>
        <w:t>UE join MB service when involving ETSUN procedure</w:t>
      </w:r>
    </w:p>
    <w:p w14:paraId="3D754A93" w14:textId="77777777" w:rsidR="007B3BF2" w:rsidRPr="00332FC3" w:rsidRDefault="007B3BF2" w:rsidP="007B3BF2">
      <w:pPr>
        <w:pStyle w:val="B1"/>
        <w:rPr>
          <w:lang w:eastAsia="zh-CN"/>
        </w:rPr>
      </w:pPr>
      <w:r w:rsidRPr="00332FC3">
        <w:rPr>
          <w:lang w:eastAsia="zh-CN"/>
        </w:rPr>
        <w:t>-</w:t>
      </w:r>
      <w:r w:rsidRPr="00332FC3">
        <w:rPr>
          <w:lang w:eastAsia="zh-CN"/>
        </w:rPr>
        <w:tab/>
        <w:t>For</w:t>
      </w:r>
      <w:r w:rsidRPr="00332FC3">
        <w:rPr>
          <w:lang w:eastAsia="ko-KR"/>
        </w:rPr>
        <w:t xml:space="preserve"> </w:t>
      </w:r>
      <w:r w:rsidRPr="00332FC3">
        <w:rPr>
          <w:lang w:eastAsia="zh-CN"/>
        </w:rPr>
        <w:t xml:space="preserve">support of </w:t>
      </w:r>
      <w:r w:rsidRPr="00332FC3">
        <w:t>5GC Shared MBS traffic delivery method and 5GC Individual MBS traffic delivery method</w:t>
      </w:r>
      <w:r w:rsidRPr="00332FC3">
        <w:rPr>
          <w:lang w:eastAsia="ko-KR"/>
        </w:rPr>
        <w:t>:</w:t>
      </w:r>
    </w:p>
    <w:p w14:paraId="57BACD21" w14:textId="77777777" w:rsidR="007B3BF2" w:rsidRPr="00332FC3" w:rsidRDefault="007B3BF2" w:rsidP="007B3BF2">
      <w:pPr>
        <w:pStyle w:val="B2"/>
      </w:pPr>
      <w:r w:rsidRPr="00332FC3">
        <w:t>-</w:t>
      </w:r>
      <w:r w:rsidRPr="00332FC3">
        <w:tab/>
        <w:t>Both 5GC Shared MBS traffic delivery method and 5GC Individual MBS traffic delivery method shall be standardized for multicast data delivery. 5GC Shared MBS traffic delivery method is always mandatory, and 5GC Individual MBS traffic delivery is required to support UE mobility to/from non MBS-capable NG-RAN nodes, but otherwise optional.</w:t>
      </w:r>
    </w:p>
    <w:p w14:paraId="345C6220" w14:textId="77777777" w:rsidR="007B3BF2" w:rsidRPr="00332FC3" w:rsidRDefault="007B3BF2" w:rsidP="007B3BF2">
      <w:pPr>
        <w:pStyle w:val="B2"/>
        <w:rPr>
          <w:lang w:eastAsia="zh-CN"/>
        </w:rPr>
      </w:pPr>
      <w:r w:rsidRPr="00332FC3">
        <w:rPr>
          <w:lang w:eastAsia="ko-KR"/>
        </w:rPr>
        <w:t>-</w:t>
      </w:r>
      <w:r w:rsidRPr="00332FC3">
        <w:rPr>
          <w:lang w:eastAsia="ko-KR"/>
        </w:rPr>
        <w:tab/>
        <w:t>The network shall be able to support selection of 5GC Shared MBS traffic delivery method or 5GC Individual MBS traffic delivery method based on criteria of whether RAN node supports 5MBS or not.</w:t>
      </w:r>
    </w:p>
    <w:p w14:paraId="572D381F" w14:textId="77777777" w:rsidR="007B3BF2" w:rsidRPr="00332FC3" w:rsidRDefault="007B3BF2" w:rsidP="007B3BF2">
      <w:pPr>
        <w:pStyle w:val="B2"/>
        <w:rPr>
          <w:lang w:eastAsia="zh-CN"/>
        </w:rPr>
      </w:pPr>
      <w:r w:rsidRPr="00332FC3">
        <w:rPr>
          <w:lang w:eastAsia="zh-CN"/>
        </w:rPr>
        <w:t>-</w:t>
      </w:r>
      <w:r w:rsidRPr="00332FC3">
        <w:rPr>
          <w:lang w:eastAsia="zh-CN"/>
        </w:rPr>
        <w:tab/>
        <w:t>MB-UPF acts as the MBS session anchor when 5GC shared MBS traffic delivery method is used, and UPF acts as the unicast session anchor when 5GC individual MBS traffic delivery method is used.</w:t>
      </w:r>
      <w:r w:rsidRPr="00332FC3">
        <w:rPr>
          <w:lang w:eastAsia="ko-KR"/>
        </w:rPr>
        <w:t xml:space="preserve"> MBSF-U acts as the media entry point for the 5GS when MBSF is used.</w:t>
      </w:r>
    </w:p>
    <w:p w14:paraId="7CCED693" w14:textId="77777777" w:rsidR="007B3BF2" w:rsidRPr="00332FC3" w:rsidRDefault="007B3BF2" w:rsidP="007B3BF2">
      <w:pPr>
        <w:pStyle w:val="EditorsNote"/>
      </w:pPr>
      <w:r w:rsidRPr="00332FC3">
        <w:t>Editor's note:</w:t>
      </w:r>
      <w:r w:rsidRPr="00332FC3">
        <w:tab/>
        <w:t>The following is ffs: If 5GC individual MBS traffic delivery method is used, the (MB-)UPF receives MBS traffic over N9 or N6 interface.</w:t>
      </w:r>
    </w:p>
    <w:p w14:paraId="260AB306" w14:textId="77777777" w:rsidR="007B3BF2" w:rsidRPr="00332FC3" w:rsidRDefault="007B3BF2" w:rsidP="007B3BF2">
      <w:pPr>
        <w:pStyle w:val="B2"/>
        <w:rPr>
          <w:lang w:eastAsia="ko-KR"/>
        </w:rPr>
      </w:pPr>
      <w:r w:rsidRPr="00332FC3">
        <w:rPr>
          <w:lang w:eastAsia="ko-KR"/>
        </w:rPr>
        <w:t>-</w:t>
      </w:r>
      <w:r w:rsidRPr="00332FC3">
        <w:rPr>
          <w:lang w:eastAsia="ko-KR"/>
        </w:rPr>
        <w:tab/>
        <w:t xml:space="preserve">Establishment of the associated PDU Session </w:t>
      </w:r>
      <w:r w:rsidRPr="00332FC3">
        <w:rPr>
          <w:lang w:eastAsia="zh-CN"/>
        </w:rPr>
        <w:t xml:space="preserve">for </w:t>
      </w:r>
      <w:r w:rsidRPr="00332FC3">
        <w:t>5GC Individual MBS traffic delivery method</w:t>
      </w:r>
      <w:r w:rsidRPr="00332FC3">
        <w:rPr>
          <w:lang w:eastAsia="ko-KR"/>
        </w:rPr>
        <w:t xml:space="preserve"> is based on service requirements, networking configuration, local policy, etc.</w:t>
      </w:r>
    </w:p>
    <w:p w14:paraId="0382BD22" w14:textId="77777777" w:rsidR="007B3BF2" w:rsidRPr="00332FC3" w:rsidRDefault="007B3BF2" w:rsidP="007B3BF2">
      <w:pPr>
        <w:pStyle w:val="EditorsNote"/>
      </w:pPr>
      <w:r w:rsidRPr="00332FC3">
        <w:t>Editor's note:</w:t>
      </w:r>
      <w:r w:rsidRPr="00332FC3">
        <w:tab/>
        <w:t>When and whether to establish or update the associated PDU session for 5GC individual MBS traffic delivery is ffs.</w:t>
      </w:r>
    </w:p>
    <w:p w14:paraId="499E6D8F" w14:textId="77777777" w:rsidR="007B3BF2" w:rsidRPr="00332FC3" w:rsidRDefault="007B3BF2" w:rsidP="007B3BF2">
      <w:pPr>
        <w:pStyle w:val="B2"/>
        <w:rPr>
          <w:lang w:eastAsia="ko-KR"/>
        </w:rPr>
      </w:pPr>
      <w:r w:rsidRPr="00332FC3">
        <w:rPr>
          <w:lang w:eastAsia="ko-KR"/>
        </w:rPr>
        <w:t>-</w:t>
      </w:r>
      <w:r w:rsidRPr="00332FC3">
        <w:rPr>
          <w:lang w:eastAsia="ko-KR"/>
        </w:rPr>
        <w:tab/>
        <w:t>It shall be possible to establish an Associated PDU session for cases, if not exists, where mobility to non-5GMBS-supporting cells happens.</w:t>
      </w:r>
    </w:p>
    <w:p w14:paraId="5DDDE73B" w14:textId="77777777" w:rsidR="007B3BF2" w:rsidRPr="00332FC3" w:rsidRDefault="007B3BF2" w:rsidP="007B3BF2">
      <w:pPr>
        <w:pStyle w:val="B2"/>
        <w:rPr>
          <w:lang w:eastAsia="ko-KR"/>
        </w:rPr>
      </w:pPr>
      <w:r w:rsidRPr="00332FC3">
        <w:rPr>
          <w:lang w:eastAsia="ko-KR"/>
        </w:rPr>
        <w:t>-</w:t>
      </w:r>
      <w:r w:rsidRPr="00332FC3">
        <w:rPr>
          <w:lang w:eastAsia="ko-KR"/>
        </w:rPr>
        <w:tab/>
        <w:t>It shall be possible to update the associated PDU session with associated QoS flows when the UE joins the MBS Session.</w:t>
      </w:r>
    </w:p>
    <w:p w14:paraId="24FCABEF" w14:textId="77777777" w:rsidR="007B3BF2" w:rsidRPr="00332FC3" w:rsidRDefault="007B3BF2" w:rsidP="007B3BF2">
      <w:pPr>
        <w:pStyle w:val="TH"/>
      </w:pPr>
      <w:r w:rsidRPr="00332FC3">
        <w:object w:dxaOrig="9810" w:dyaOrig="2325" w14:anchorId="0D08B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107.25pt" o:ole="">
            <v:imagedata r:id="rId7" o:title=""/>
          </v:shape>
          <o:OLEObject Type="Embed" ProgID="Visio.Drawing.15" ShapeID="_x0000_i1025" DrawAspect="Content" ObjectID="_1675192457" r:id="rId8"/>
        </w:object>
      </w:r>
    </w:p>
    <w:p w14:paraId="0C5CC013" w14:textId="77777777" w:rsidR="007B3BF2" w:rsidRPr="00332FC3" w:rsidRDefault="007B3BF2" w:rsidP="007B3BF2">
      <w:pPr>
        <w:pStyle w:val="TF"/>
      </w:pPr>
      <w:r w:rsidRPr="00332FC3">
        <w:rPr>
          <w:lang w:eastAsia="ko-KR"/>
        </w:rPr>
        <w:t>Figure 8.2.2.2-1: Merged MBMS session model</w:t>
      </w:r>
    </w:p>
    <w:p w14:paraId="5D4160FB" w14:textId="77777777" w:rsidR="007B3BF2" w:rsidRPr="00332FC3" w:rsidRDefault="007B3BF2" w:rsidP="007B3BF2">
      <w:pPr>
        <w:pStyle w:val="NO"/>
        <w:rPr>
          <w:lang w:eastAsia="ko-KR"/>
        </w:rPr>
      </w:pPr>
      <w:r w:rsidRPr="00332FC3">
        <w:rPr>
          <w:lang w:eastAsia="ko-KR"/>
        </w:rPr>
        <w:t>NOTE 1a:</w:t>
      </w:r>
      <w:r w:rsidRPr="00332FC3">
        <w:rPr>
          <w:lang w:eastAsia="ko-KR"/>
        </w:rPr>
        <w:tab/>
        <w:t>The model above needs clarification for its application on UE, 5GC and RAN side, this will be part of normative work.</w:t>
      </w:r>
    </w:p>
    <w:p w14:paraId="30327359" w14:textId="77777777" w:rsidR="007B3BF2" w:rsidRPr="00332FC3" w:rsidRDefault="007B3BF2" w:rsidP="007B3BF2">
      <w:pPr>
        <w:pStyle w:val="NO"/>
        <w:rPr>
          <w:lang w:eastAsia="ko-KR"/>
        </w:rPr>
      </w:pPr>
      <w:r w:rsidRPr="00332FC3">
        <w:rPr>
          <w:lang w:eastAsia="ko-KR"/>
        </w:rPr>
        <w:t>NOTE 1b: The terms "stop", "release", "deactivated" (as well as "establishment", "start", "activation") used as MBS session actions need clear definitions, this will be part of normative work.</w:t>
      </w:r>
    </w:p>
    <w:p w14:paraId="1A7FE1F8" w14:textId="77777777" w:rsidR="007B3BF2" w:rsidRPr="00332FC3" w:rsidRDefault="007B3BF2" w:rsidP="007B3BF2">
      <w:pPr>
        <w:pStyle w:val="NO"/>
        <w:rPr>
          <w:lang w:eastAsia="ko-KR"/>
        </w:rPr>
      </w:pPr>
      <w:r w:rsidRPr="00332FC3">
        <w:rPr>
          <w:lang w:eastAsia="ko-KR"/>
        </w:rPr>
        <w:t>NOTE 2:  When the MBS Session is deactivated, whether the multicast flow need be removed from the MBS Session context is to be decided in normative phase.</w:t>
      </w:r>
    </w:p>
    <w:p w14:paraId="370CA942" w14:textId="77777777" w:rsidR="007B3BF2" w:rsidRPr="00332FC3" w:rsidRDefault="007B3BF2" w:rsidP="007B3BF2">
      <w:pPr>
        <w:pStyle w:val="B1"/>
        <w:rPr>
          <w:lang w:eastAsia="zh-CN"/>
        </w:rPr>
      </w:pPr>
      <w:r w:rsidRPr="00332FC3">
        <w:rPr>
          <w:lang w:eastAsia="ko-KR"/>
        </w:rPr>
        <w:t>-</w:t>
      </w:r>
      <w:r w:rsidRPr="00332FC3">
        <w:rPr>
          <w:lang w:eastAsia="ko-KR"/>
        </w:rPr>
        <w:tab/>
      </w:r>
      <w:r w:rsidRPr="00332FC3">
        <w:rPr>
          <w:lang w:eastAsia="zh-CN"/>
        </w:rPr>
        <w:t>For</w:t>
      </w:r>
      <w:r w:rsidRPr="00332FC3">
        <w:rPr>
          <w:lang w:eastAsia="ko-KR"/>
        </w:rPr>
        <w:t xml:space="preserve"> </w:t>
      </w:r>
      <w:r w:rsidRPr="00332FC3">
        <w:rPr>
          <w:lang w:eastAsia="zh-CN"/>
        </w:rPr>
        <w:t>m</w:t>
      </w:r>
      <w:r w:rsidRPr="00332FC3">
        <w:rPr>
          <w:lang w:eastAsia="ko-KR"/>
        </w:rPr>
        <w:t>ulticast session</w:t>
      </w:r>
      <w:r w:rsidRPr="00332FC3">
        <w:rPr>
          <w:lang w:eastAsia="zh-CN"/>
        </w:rPr>
        <w:t xml:space="preserve"> establishment/join/leave/release</w:t>
      </w:r>
      <w:r w:rsidRPr="00332FC3">
        <w:rPr>
          <w:lang w:eastAsia="ko-KR"/>
        </w:rPr>
        <w:t>:</w:t>
      </w:r>
    </w:p>
    <w:p w14:paraId="7BC60B5C" w14:textId="77777777" w:rsidR="007B3BF2" w:rsidRPr="00332FC3" w:rsidRDefault="007B3BF2" w:rsidP="007B3BF2">
      <w:pPr>
        <w:pStyle w:val="B2"/>
        <w:rPr>
          <w:rFonts w:eastAsia="DengXian"/>
          <w:lang w:eastAsia="ko-KR"/>
        </w:rPr>
      </w:pPr>
      <w:r w:rsidRPr="00332FC3">
        <w:rPr>
          <w:rFonts w:eastAsia="DengXian"/>
          <w:lang w:eastAsia="ko-KR"/>
        </w:rPr>
        <w:t>-</w:t>
      </w:r>
      <w:r w:rsidRPr="00332FC3">
        <w:rPr>
          <w:rFonts w:eastAsia="DengXian"/>
          <w:lang w:eastAsia="ko-KR"/>
        </w:rPr>
        <w:tab/>
        <w:t>The UE may perform application level join/leave to a multicast session, the 5GC shall support multicast session join/leave operation for a user, e.g based on AF request.</w:t>
      </w:r>
    </w:p>
    <w:p w14:paraId="77AEC613" w14:textId="77777777" w:rsidR="007B3BF2" w:rsidRPr="00332FC3" w:rsidRDefault="007B3BF2" w:rsidP="007B3BF2">
      <w:pPr>
        <w:pStyle w:val="B2"/>
        <w:rPr>
          <w:lang w:eastAsia="ko-KR"/>
        </w:rPr>
      </w:pPr>
      <w:r w:rsidRPr="00332FC3">
        <w:rPr>
          <w:lang w:eastAsia="ko-KR"/>
        </w:rPr>
        <w:t>-</w:t>
      </w:r>
      <w:r w:rsidRPr="00332FC3">
        <w:rPr>
          <w:lang w:eastAsia="ko-KR"/>
        </w:rPr>
        <w:tab/>
        <w:t>UE shall support multicast session join/leave operation via CP (NAS signalling for SM procedure)</w:t>
      </w:r>
    </w:p>
    <w:p w14:paraId="06F1B846" w14:textId="77777777" w:rsidR="007B3BF2" w:rsidRPr="00332FC3" w:rsidRDefault="007B3BF2" w:rsidP="007B3BF2">
      <w:pPr>
        <w:pStyle w:val="EditorsNote"/>
      </w:pPr>
      <w:r w:rsidRPr="00332FC3">
        <w:t>Editor's note:</w:t>
      </w:r>
      <w:r w:rsidRPr="00332FC3">
        <w:tab/>
        <w:t>UP Join is FFS.</w:t>
      </w:r>
    </w:p>
    <w:p w14:paraId="0237022A" w14:textId="77777777" w:rsidR="007B3BF2" w:rsidRPr="00332FC3" w:rsidRDefault="007B3BF2" w:rsidP="007B3BF2">
      <w:pPr>
        <w:ind w:left="851" w:hanging="284"/>
        <w:rPr>
          <w:rFonts w:eastAsia="DengXian"/>
          <w:lang w:eastAsia="ko-KR"/>
        </w:rPr>
      </w:pPr>
      <w:r w:rsidRPr="00332FC3">
        <w:rPr>
          <w:rFonts w:eastAsia="DengXian"/>
          <w:lang w:eastAsia="ko-KR"/>
        </w:rPr>
        <w:t>-</w:t>
      </w:r>
      <w:r w:rsidRPr="00332FC3">
        <w:rPr>
          <w:rFonts w:eastAsia="DengXian"/>
          <w:lang w:eastAsia="ko-KR"/>
        </w:rPr>
        <w:tab/>
        <w:t>The UE shall indicate leaving an MBS session in CM-CONNECTED with RRC-CONNECTED state.</w:t>
      </w:r>
    </w:p>
    <w:p w14:paraId="135AC998" w14:textId="77777777" w:rsidR="007B3BF2" w:rsidRPr="00332FC3" w:rsidRDefault="007B3BF2" w:rsidP="007B3BF2">
      <w:pPr>
        <w:pStyle w:val="EditorsNote"/>
      </w:pPr>
      <w:bookmarkStart w:id="5" w:name="_Hlk56512253"/>
      <w:r w:rsidRPr="00332FC3">
        <w:t>Editor's note:</w:t>
      </w:r>
      <w:r w:rsidRPr="00332FC3">
        <w:tab/>
        <w:t>Whether the UE can stop receiving traffic of a multicast session without indicating leaving in CM-IDLE state or CM-CONNECTED with RRC-INACTIVE state relies on RAN WG feedback.</w:t>
      </w:r>
    </w:p>
    <w:p w14:paraId="1CF498E0" w14:textId="77777777" w:rsidR="007B3BF2" w:rsidRPr="00332FC3" w:rsidRDefault="007B3BF2" w:rsidP="007B3BF2">
      <w:pPr>
        <w:ind w:left="851" w:hanging="284"/>
        <w:rPr>
          <w:rFonts w:eastAsia="DengXian"/>
          <w:lang w:eastAsia="ko-KR"/>
        </w:rPr>
      </w:pPr>
      <w:bookmarkStart w:id="6" w:name="_Hlk56512149"/>
      <w:r w:rsidRPr="00332FC3">
        <w:rPr>
          <w:rFonts w:eastAsia="DengXian"/>
          <w:lang w:eastAsia="ko-KR"/>
        </w:rPr>
        <w:t>-</w:t>
      </w:r>
      <w:r w:rsidRPr="00332FC3">
        <w:rPr>
          <w:rFonts w:eastAsia="DengXian"/>
          <w:lang w:eastAsia="ko-KR"/>
        </w:rPr>
        <w:tab/>
        <w:t>The 5GC shall be able to reject UE joining to a multicast session when the multicast session will not start soon or has not started..</w:t>
      </w:r>
    </w:p>
    <w:bookmarkEnd w:id="6"/>
    <w:p w14:paraId="6E998CE2" w14:textId="77777777" w:rsidR="007B3BF2" w:rsidRPr="00332FC3" w:rsidRDefault="007B3BF2" w:rsidP="007B3BF2">
      <w:pPr>
        <w:ind w:left="851" w:hanging="284"/>
        <w:rPr>
          <w:rFonts w:eastAsia="DengXian"/>
          <w:lang w:eastAsia="ko-KR"/>
        </w:rPr>
      </w:pPr>
      <w:r w:rsidRPr="00332FC3">
        <w:rPr>
          <w:rFonts w:eastAsia="DengXian"/>
          <w:lang w:eastAsia="ko-KR"/>
        </w:rPr>
        <w:t>-</w:t>
      </w:r>
      <w:r w:rsidRPr="00332FC3">
        <w:rPr>
          <w:rFonts w:eastAsia="DengXian"/>
          <w:lang w:eastAsia="ko-KR"/>
        </w:rPr>
        <w:tab/>
        <w:t>ROHC for MBS traffic is supported by the 5GS, e.g based on AF request.</w:t>
      </w:r>
    </w:p>
    <w:p w14:paraId="13BEAD32" w14:textId="77777777" w:rsidR="007B3BF2" w:rsidRPr="00332FC3" w:rsidRDefault="007B3BF2" w:rsidP="007B3BF2">
      <w:pPr>
        <w:ind w:left="851" w:hanging="284"/>
        <w:rPr>
          <w:rFonts w:eastAsia="DengXian"/>
          <w:lang w:eastAsia="ko-KR"/>
        </w:rPr>
      </w:pPr>
      <w:r w:rsidRPr="00332FC3">
        <w:rPr>
          <w:rFonts w:eastAsia="DengXian"/>
          <w:lang w:eastAsia="ko-KR"/>
        </w:rPr>
        <w:t>-</w:t>
      </w:r>
      <w:r w:rsidRPr="00332FC3">
        <w:rPr>
          <w:rFonts w:eastAsia="DengXian"/>
          <w:lang w:eastAsia="ko-KR"/>
        </w:rPr>
        <w:tab/>
        <w:t>MBSF-C and MBSF-U functionality is supported based on A.3.</w:t>
      </w:r>
    </w:p>
    <w:bookmarkEnd w:id="5"/>
    <w:p w14:paraId="15070AA5" w14:textId="77777777" w:rsidR="007B3BF2" w:rsidRPr="00332FC3" w:rsidRDefault="007B3BF2" w:rsidP="007B3BF2">
      <w:pPr>
        <w:keepLines/>
        <w:ind w:left="1702" w:hanging="1418"/>
        <w:rPr>
          <w:rFonts w:eastAsia="DengXian"/>
          <w:color w:val="FF0000"/>
          <w:lang w:eastAsia="zh-CN"/>
        </w:rPr>
      </w:pPr>
      <w:r w:rsidRPr="00332FC3">
        <w:rPr>
          <w:rFonts w:eastAsia="DengXian"/>
          <w:color w:val="FF0000"/>
        </w:rPr>
        <w:t>Editor's note:</w:t>
      </w:r>
      <w:r w:rsidRPr="00332FC3">
        <w:rPr>
          <w:rFonts w:eastAsia="DengXian"/>
          <w:color w:val="FF0000"/>
        </w:rPr>
        <w:tab/>
        <w:t>Coordination with SA4 is required to determine MBSF-C and MBSF-U functionality</w:t>
      </w:r>
      <w:r w:rsidRPr="00332FC3">
        <w:rPr>
          <w:rFonts w:eastAsia="DengXian"/>
          <w:color w:val="FF0000"/>
          <w:lang w:eastAsia="zh-CN"/>
        </w:rPr>
        <w:t>.</w:t>
      </w:r>
    </w:p>
    <w:p w14:paraId="4A300740" w14:textId="098435F2" w:rsidR="007B3BF2" w:rsidRPr="00332FC3" w:rsidRDefault="007B3BF2" w:rsidP="007B3BF2">
      <w:pPr>
        <w:pStyle w:val="B2"/>
        <w:rPr>
          <w:lang w:eastAsia="ko-KR"/>
        </w:rPr>
      </w:pPr>
      <w:r w:rsidRPr="00332FC3">
        <w:rPr>
          <w:lang w:eastAsia="ko-KR"/>
        </w:rPr>
        <w:t>-</w:t>
      </w:r>
      <w:r w:rsidRPr="00332FC3">
        <w:rPr>
          <w:lang w:eastAsia="ko-KR"/>
        </w:rPr>
        <w:tab/>
        <w:t xml:space="preserve">The network shall support selection of MB-SMF </w:t>
      </w:r>
      <w:del w:id="7" w:author="Thomas Belling" w:date="2021-02-15T06:54:00Z">
        <w:r w:rsidRPr="00332FC3" w:rsidDel="00701B00">
          <w:rPr>
            <w:lang w:eastAsia="ko-KR"/>
          </w:rPr>
          <w:delText xml:space="preserve">or SMF </w:delText>
        </w:r>
      </w:del>
      <w:r w:rsidRPr="00332FC3">
        <w:rPr>
          <w:lang w:eastAsia="ko-KR"/>
        </w:rPr>
        <w:t>at session join.</w:t>
      </w:r>
    </w:p>
    <w:p w14:paraId="2F92FBA4" w14:textId="77777777" w:rsidR="007B3BF2" w:rsidRPr="00332FC3" w:rsidRDefault="007B3BF2" w:rsidP="007B3BF2">
      <w:pPr>
        <w:ind w:left="851" w:hanging="284"/>
        <w:rPr>
          <w:lang w:eastAsia="ko-KR"/>
        </w:rPr>
      </w:pPr>
      <w:r w:rsidRPr="00332FC3">
        <w:rPr>
          <w:lang w:eastAsia="ko-KR"/>
        </w:rPr>
        <w:t>-</w:t>
      </w:r>
      <w:r w:rsidRPr="00332FC3">
        <w:rPr>
          <w:lang w:eastAsia="ko-KR"/>
        </w:rPr>
        <w:tab/>
        <w:t xml:space="preserve">The </w:t>
      </w:r>
      <w:del w:id="8" w:author="Thomas Belling" w:date="2021-02-15T06:54:00Z">
        <w:r w:rsidRPr="00332FC3" w:rsidDel="00701B00">
          <w:rPr>
            <w:lang w:eastAsia="ko-KR"/>
          </w:rPr>
          <w:delText>(MB-)</w:delText>
        </w:r>
      </w:del>
      <w:r w:rsidRPr="00332FC3">
        <w:rPr>
          <w:lang w:eastAsia="ko-KR"/>
        </w:rPr>
        <w:t>SMF decides whether to accept join requests, which may be based on input from NEF/MBSF-C if MBSF is used, and stores that the served UE is participating in a multicast session.</w:t>
      </w:r>
    </w:p>
    <w:p w14:paraId="34CC90CE" w14:textId="77777777" w:rsidR="007B3BF2" w:rsidRPr="00332FC3" w:rsidRDefault="007B3BF2" w:rsidP="007B3BF2">
      <w:pPr>
        <w:ind w:left="851" w:hanging="284"/>
        <w:rPr>
          <w:lang w:eastAsia="ko-KR"/>
        </w:rPr>
      </w:pPr>
      <w:r w:rsidRPr="00332FC3">
        <w:rPr>
          <w:lang w:eastAsia="ko-KR"/>
        </w:rPr>
        <w:t>-</w:t>
      </w:r>
      <w:r w:rsidRPr="00332FC3">
        <w:rPr>
          <w:lang w:eastAsia="ko-KR"/>
        </w:rPr>
        <w:tab/>
        <w:t xml:space="preserve">The PDU session which is used to send the join is the same as the associated PDU Session which is </w:t>
      </w:r>
      <w:r w:rsidRPr="00332FC3">
        <w:rPr>
          <w:lang w:eastAsia="zh-CN"/>
        </w:rPr>
        <w:t xml:space="preserve">for </w:t>
      </w:r>
      <w:r w:rsidRPr="00332FC3">
        <w:t>5GC Individual MBS traffic delivery.</w:t>
      </w:r>
    </w:p>
    <w:p w14:paraId="26DBFA97" w14:textId="77777777" w:rsidR="007B3BF2" w:rsidRPr="00332FC3" w:rsidRDefault="007B3BF2" w:rsidP="007B3BF2">
      <w:pPr>
        <w:ind w:left="851" w:hanging="284"/>
        <w:rPr>
          <w:lang w:eastAsia="ko-KR"/>
        </w:rPr>
      </w:pPr>
      <w:r w:rsidRPr="00332FC3">
        <w:rPr>
          <w:lang w:eastAsia="ko-KR"/>
        </w:rPr>
        <w:t>-</w:t>
      </w:r>
      <w:r w:rsidRPr="00332FC3">
        <w:rPr>
          <w:lang w:eastAsia="ko-KR"/>
        </w:rPr>
        <w:tab/>
        <w:t>The AMF shall select an SMF that supports 5MBS for multicast session join during PDU session establishment, which is used for sending join (i.e. handling of join requests for 5MBS and/or fallback to individual delivery).</w:t>
      </w:r>
    </w:p>
    <w:p w14:paraId="60293ED5" w14:textId="77777777" w:rsidR="007B3BF2" w:rsidRPr="00332FC3" w:rsidRDefault="007B3BF2" w:rsidP="007B3BF2">
      <w:pPr>
        <w:keepLines/>
        <w:ind w:left="1702" w:hanging="1418"/>
        <w:rPr>
          <w:rFonts w:eastAsia="DengXian"/>
          <w:color w:val="FF0000"/>
          <w:lang w:eastAsia="zh-CN"/>
        </w:rPr>
      </w:pPr>
      <w:r w:rsidRPr="00332FC3">
        <w:rPr>
          <w:rFonts w:eastAsia="DengXian"/>
          <w:color w:val="FF0000"/>
        </w:rPr>
        <w:t>Editor's note:</w:t>
      </w:r>
      <w:r w:rsidRPr="00332FC3">
        <w:rPr>
          <w:rFonts w:eastAsia="DengXian"/>
          <w:color w:val="FF0000"/>
        </w:rPr>
        <w:tab/>
        <w:t>RAN and/or SA3 is assumed to determine the handling of the security for MBS traffic.</w:t>
      </w:r>
    </w:p>
    <w:p w14:paraId="295C5243" w14:textId="77777777" w:rsidR="007B3BF2" w:rsidRPr="00332FC3" w:rsidRDefault="007B3BF2" w:rsidP="007B3BF2">
      <w:pPr>
        <w:pStyle w:val="B2"/>
        <w:rPr>
          <w:lang w:eastAsia="ko-KR"/>
        </w:rPr>
      </w:pPr>
      <w:r w:rsidRPr="00332FC3">
        <w:rPr>
          <w:lang w:eastAsia="ko-KR"/>
        </w:rPr>
        <w:t>-</w:t>
      </w:r>
      <w:r w:rsidRPr="00332FC3">
        <w:rPr>
          <w:lang w:eastAsia="ko-KR"/>
        </w:rPr>
        <w:tab/>
        <w:t xml:space="preserve">For N3 transport of the </w:t>
      </w:r>
      <w:r w:rsidRPr="00332FC3">
        <w:rPr>
          <w:lang w:eastAsia="zh-CN"/>
        </w:rPr>
        <w:t>5GC S</w:t>
      </w:r>
      <w:r w:rsidRPr="00332FC3">
        <w:rPr>
          <w:lang w:eastAsia="ko-KR"/>
        </w:rPr>
        <w:t>hared MBS traffic delivery method, GTP-U tunnelling using a transport layer IP multicast method and shared N3 (GTP-U) Point-to-Point tunnel shall be supported with support for QoS.</w:t>
      </w:r>
    </w:p>
    <w:p w14:paraId="55CCA8DC" w14:textId="77777777" w:rsidR="007B3BF2" w:rsidRPr="00332FC3" w:rsidRDefault="007B3BF2" w:rsidP="007B3BF2">
      <w:pPr>
        <w:pStyle w:val="B2"/>
        <w:rPr>
          <w:lang w:eastAsia="zh-CN"/>
        </w:rPr>
      </w:pPr>
      <w:r w:rsidRPr="00332FC3">
        <w:rPr>
          <w:lang w:eastAsia="ko-KR"/>
        </w:rPr>
        <w:t>-</w:t>
      </w:r>
      <w:r w:rsidRPr="00332FC3">
        <w:rPr>
          <w:lang w:eastAsia="ko-KR"/>
        </w:rPr>
        <w:tab/>
        <w:t xml:space="preserve">For N3 transport of the 5GC </w:t>
      </w:r>
      <w:r w:rsidRPr="00332FC3">
        <w:rPr>
          <w:lang w:eastAsia="zh-CN"/>
        </w:rPr>
        <w:t>S</w:t>
      </w:r>
      <w:r w:rsidRPr="00332FC3">
        <w:rPr>
          <w:lang w:eastAsia="ko-KR"/>
        </w:rPr>
        <w:t xml:space="preserve">hared MBS </w:t>
      </w:r>
      <w:r w:rsidRPr="00332FC3">
        <w:rPr>
          <w:lang w:eastAsia="zh-CN"/>
        </w:rPr>
        <w:t xml:space="preserve">traffic </w:t>
      </w:r>
      <w:r w:rsidRPr="00332FC3">
        <w:rPr>
          <w:lang w:eastAsia="ko-KR"/>
        </w:rPr>
        <w:t>delivery method, for unicast transport there shall be 1-1 mapping between MBS Session and GTP-U tunnel towards a RAN node, and for multicast transport there shall be 1-1 mapping between MBS Session and the GTP-U tunnel.</w:t>
      </w:r>
    </w:p>
    <w:p w14:paraId="2776D591" w14:textId="77777777" w:rsidR="007B3BF2" w:rsidRPr="00332FC3" w:rsidRDefault="007B3BF2" w:rsidP="007B3BF2">
      <w:pPr>
        <w:pStyle w:val="B2"/>
        <w:rPr>
          <w:lang w:eastAsia="ko-KR"/>
        </w:rPr>
      </w:pPr>
      <w:r w:rsidRPr="00332FC3">
        <w:rPr>
          <w:lang w:eastAsia="ko-KR"/>
        </w:rPr>
        <w:lastRenderedPageBreak/>
        <w:t>-</w:t>
      </w:r>
      <w:r w:rsidRPr="00332FC3">
        <w:rPr>
          <w:lang w:eastAsia="ko-KR"/>
        </w:rPr>
        <w:tab/>
        <w:t>For N9 transport of the 5GC Shared MBS traffic delivery method, GTP-U tunnelling using a transport layer IP multicast method and shared N9 (GTP-U) Point-to-Point tunnel shall be supported.</w:t>
      </w:r>
    </w:p>
    <w:p w14:paraId="14EBE6C2" w14:textId="77777777" w:rsidR="007B3BF2" w:rsidRPr="00332FC3" w:rsidRDefault="007B3BF2" w:rsidP="007B3BF2">
      <w:pPr>
        <w:pStyle w:val="B2"/>
        <w:rPr>
          <w:lang w:eastAsia="ko-KR"/>
        </w:rPr>
      </w:pPr>
      <w:r w:rsidRPr="00332FC3">
        <w:rPr>
          <w:lang w:eastAsia="ko-KR"/>
        </w:rPr>
        <w:t>-</w:t>
      </w:r>
      <w:r w:rsidRPr="00332FC3">
        <w:rPr>
          <w:lang w:eastAsia="ko-KR"/>
        </w:rPr>
        <w:tab/>
        <w:t>For N9 transport of the 5GC Shared MBS traffic delivery method, for unicast transport there shall be 1-1 mapping between MBS Session and GTP-U tunnel towards a UPF, and for multicast transport there shall be 1-1 mapping between MBS Session and the GTP-U tunnel.</w:t>
      </w:r>
    </w:p>
    <w:p w14:paraId="3900541A" w14:textId="77777777" w:rsidR="007B3BF2" w:rsidRPr="00332FC3" w:rsidRDefault="007B3BF2" w:rsidP="007B3BF2">
      <w:pPr>
        <w:pStyle w:val="B2"/>
        <w:rPr>
          <w:lang w:eastAsia="zh-CN"/>
        </w:rPr>
      </w:pPr>
      <w:r w:rsidRPr="00332FC3">
        <w:rPr>
          <w:lang w:eastAsia="ko-KR"/>
        </w:rPr>
        <w:t>-</w:t>
      </w:r>
      <w:r w:rsidRPr="00332FC3">
        <w:rPr>
          <w:lang w:eastAsia="ko-KR"/>
        </w:rPr>
        <w:tab/>
        <w:t>The network supports indicating of N6 tunnel information for receiving traffic of a MBS session to the AF or MBSF(and to MBSF-U).</w:t>
      </w:r>
    </w:p>
    <w:p w14:paraId="5CA7490D" w14:textId="77777777" w:rsidR="007B3BF2" w:rsidRPr="00332FC3" w:rsidRDefault="007B3BF2" w:rsidP="007B3BF2">
      <w:pPr>
        <w:pStyle w:val="B2"/>
        <w:rPr>
          <w:lang w:eastAsia="ko-KR"/>
        </w:rPr>
      </w:pPr>
      <w:r w:rsidRPr="00332FC3">
        <w:rPr>
          <w:lang w:eastAsia="zh-CN"/>
        </w:rPr>
        <w:t>-</w:t>
      </w:r>
      <w:r w:rsidRPr="00332FC3">
        <w:rPr>
          <w:lang w:eastAsia="zh-CN"/>
        </w:rPr>
        <w:tab/>
        <w:t>5GC provides information of MBS sessions/groups (e.g. TMGI) and QoS requirements of a MBS service to RAN for MBS AN resources handling.</w:t>
      </w:r>
    </w:p>
    <w:p w14:paraId="18AA6F3C" w14:textId="77777777" w:rsidR="007B3BF2" w:rsidRPr="00332FC3" w:rsidRDefault="007B3BF2" w:rsidP="007B3BF2">
      <w:pPr>
        <w:pStyle w:val="B2"/>
        <w:rPr>
          <w:lang w:eastAsia="ko-KR"/>
        </w:rPr>
      </w:pPr>
      <w:r w:rsidRPr="00332FC3">
        <w:rPr>
          <w:lang w:eastAsia="ko-KR"/>
        </w:rPr>
        <w:t>-</w:t>
      </w:r>
      <w:r w:rsidRPr="00332FC3">
        <w:rPr>
          <w:lang w:eastAsia="ko-KR"/>
        </w:rPr>
        <w:tab/>
        <w:t>For multicast service parameters storage, the UDR shall be able to store the AF provisioned or preconfigured service parameters per MBS session</w:t>
      </w:r>
      <w:r w:rsidRPr="00332FC3">
        <w:rPr>
          <w:lang w:eastAsia="zh-CN"/>
        </w:rPr>
        <w:t>.</w:t>
      </w:r>
    </w:p>
    <w:p w14:paraId="5D7A1FC5" w14:textId="77777777" w:rsidR="007B3BF2" w:rsidRPr="00332FC3" w:rsidRDefault="007B3BF2" w:rsidP="007B3BF2">
      <w:pPr>
        <w:pStyle w:val="B2"/>
        <w:rPr>
          <w:lang w:eastAsia="ko-KR"/>
        </w:rPr>
      </w:pPr>
      <w:r w:rsidRPr="00332FC3">
        <w:rPr>
          <w:lang w:eastAsia="ko-KR"/>
        </w:rPr>
        <w:t>-</w:t>
      </w:r>
      <w:r w:rsidRPr="00332FC3">
        <w:rPr>
          <w:lang w:eastAsia="ko-KR"/>
        </w:rPr>
        <w:tab/>
      </w:r>
      <w:r w:rsidRPr="00332FC3">
        <w:rPr>
          <w:lang w:eastAsia="zh-CN"/>
        </w:rPr>
        <w:t>T</w:t>
      </w:r>
      <w:r w:rsidRPr="00332FC3">
        <w:rPr>
          <w:lang w:eastAsia="ko-KR"/>
        </w:rPr>
        <w:t>he PCF shall be able to provide policy and QoS requirement per MBS session to the MB-SMF</w:t>
      </w:r>
    </w:p>
    <w:p w14:paraId="3121B3A4" w14:textId="77777777" w:rsidR="007B3BF2" w:rsidRPr="00332FC3" w:rsidRDefault="007B3BF2" w:rsidP="007B3BF2">
      <w:pPr>
        <w:pStyle w:val="B2"/>
        <w:rPr>
          <w:lang w:eastAsia="ko-KR"/>
        </w:rPr>
      </w:pPr>
      <w:r w:rsidRPr="00332FC3">
        <w:rPr>
          <w:lang w:eastAsia="ko-KR"/>
        </w:rPr>
        <w:t>-</w:t>
      </w:r>
      <w:r w:rsidRPr="00332FC3">
        <w:rPr>
          <w:lang w:eastAsia="ko-KR"/>
        </w:rPr>
        <w:tab/>
        <w:t>For UE receiving MBS traffic moving from one RAN node to another in CM-CONNECTED and RRC-CONNECTED state, handover procedure with MB context shall be supported by UE and network.</w:t>
      </w:r>
    </w:p>
    <w:p w14:paraId="74F563B5" w14:textId="77777777" w:rsidR="007B3BF2" w:rsidRPr="00332FC3" w:rsidRDefault="007B3BF2" w:rsidP="007B3BF2">
      <w:pPr>
        <w:pStyle w:val="B2"/>
        <w:rPr>
          <w:rFonts w:eastAsia="DengXian"/>
        </w:rPr>
      </w:pPr>
      <w:r w:rsidRPr="00332FC3">
        <w:rPr>
          <w:rFonts w:eastAsia="DengXian"/>
        </w:rPr>
        <w:t>-</w:t>
      </w:r>
      <w:r w:rsidRPr="00332FC3">
        <w:rPr>
          <w:rFonts w:eastAsia="DengXian"/>
        </w:rPr>
        <w:tab/>
      </w:r>
      <w:r w:rsidRPr="00332FC3">
        <w:rPr>
          <w:rFonts w:eastAsia="DengXian"/>
          <w:lang w:eastAsia="zh-CN"/>
        </w:rPr>
        <w:t>When MBS session is released, t</w:t>
      </w:r>
      <w:r w:rsidRPr="00332FC3">
        <w:rPr>
          <w:rFonts w:eastAsia="DengXian"/>
        </w:rPr>
        <w:t>he N3 transport of the 5GC shared MBS delivery method is released and the radio resource associated with the MBS QoS Flows are released</w:t>
      </w:r>
      <w:r w:rsidRPr="00332FC3">
        <w:rPr>
          <w:rFonts w:eastAsia="DengXian"/>
          <w:lang w:eastAsia="zh-CN"/>
        </w:rPr>
        <w:t>, or t</w:t>
      </w:r>
      <w:r w:rsidRPr="00332FC3">
        <w:rPr>
          <w:rFonts w:eastAsia="DengXian"/>
        </w:rPr>
        <w:t>he N3/N9 transport of the 5GC Individual MBS traffic delivery method is released and the radio resource associated with the QoS Flows are released.</w:t>
      </w:r>
    </w:p>
    <w:p w14:paraId="04FEFB63" w14:textId="77777777" w:rsidR="007B3BF2" w:rsidRPr="00332FC3" w:rsidRDefault="007B3BF2" w:rsidP="007B3BF2">
      <w:pPr>
        <w:pStyle w:val="B2"/>
        <w:rPr>
          <w:rFonts w:eastAsia="DengXian"/>
        </w:rPr>
      </w:pPr>
      <w:r w:rsidRPr="00332FC3">
        <w:rPr>
          <w:rFonts w:eastAsia="DengXian"/>
        </w:rPr>
        <w:t>-</w:t>
      </w:r>
      <w:r w:rsidRPr="00332FC3">
        <w:rPr>
          <w:rFonts w:eastAsia="DengXian"/>
        </w:rPr>
        <w:tab/>
        <w:t>MB-UPF is used as the MBS Session anchor for the 5GC shared MBS delivery.</w:t>
      </w:r>
    </w:p>
    <w:p w14:paraId="44FEB658" w14:textId="77777777" w:rsidR="007B3BF2" w:rsidRPr="00332FC3" w:rsidRDefault="007B3BF2" w:rsidP="007B3BF2">
      <w:pPr>
        <w:ind w:left="851" w:hanging="284"/>
        <w:rPr>
          <w:rFonts w:eastAsia="DengXian"/>
        </w:rPr>
      </w:pPr>
      <w:r w:rsidRPr="00332FC3">
        <w:rPr>
          <w:rFonts w:eastAsia="DengXian"/>
        </w:rPr>
        <w:t>-</w:t>
      </w:r>
      <w:r w:rsidRPr="00332FC3">
        <w:rPr>
          <w:rFonts w:eastAsia="DengXian"/>
        </w:rPr>
        <w:tab/>
        <w:t>Interactions between the MBSF-C and MBSF-U will be defined in coordination with 3GPP SA4.</w:t>
      </w:r>
    </w:p>
    <w:p w14:paraId="7AA61C57" w14:textId="77777777" w:rsidR="007B3BF2" w:rsidRPr="00332FC3" w:rsidRDefault="007B3BF2" w:rsidP="007B3BF2">
      <w:pPr>
        <w:pStyle w:val="B2"/>
        <w:rPr>
          <w:rFonts w:eastAsia="DengXian"/>
          <w:lang w:eastAsia="ko-KR"/>
        </w:rPr>
      </w:pPr>
      <w:r w:rsidRPr="00332FC3">
        <w:rPr>
          <w:rFonts w:eastAsia="DengXian"/>
          <w:lang w:eastAsia="ko-KR"/>
        </w:rPr>
        <w:t>-</w:t>
      </w:r>
      <w:r w:rsidRPr="00332FC3">
        <w:rPr>
          <w:rFonts w:eastAsia="DengXian"/>
          <w:lang w:eastAsia="ko-KR"/>
        </w:rPr>
        <w:tab/>
        <w:t>The 5GC shall be able to trigger NG-RAN nodes to notify session start/activation of an MBS session to UEs.</w:t>
      </w:r>
    </w:p>
    <w:p w14:paraId="519A35A8" w14:textId="77777777" w:rsidR="007B3BF2" w:rsidRPr="00332FC3" w:rsidRDefault="007B3BF2" w:rsidP="007B3BF2">
      <w:pPr>
        <w:pStyle w:val="EditorsNote"/>
        <w:rPr>
          <w:lang w:eastAsia="zh-CN"/>
        </w:rPr>
      </w:pPr>
      <w:r w:rsidRPr="00332FC3">
        <w:t>Editor's note:</w:t>
      </w:r>
      <w:r w:rsidRPr="00332FC3">
        <w:tab/>
      </w:r>
      <w:r w:rsidRPr="00332FC3">
        <w:rPr>
          <w:lang w:eastAsia="zh-CN"/>
        </w:rPr>
        <w:t>How the NG-RAN node notify session activation to UEs relies on RAN WG feedback.</w:t>
      </w:r>
    </w:p>
    <w:p w14:paraId="54AAD0CD" w14:textId="53C85184" w:rsidR="00684763" w:rsidRDefault="00701B00" w:rsidP="00684763">
      <w:pPr>
        <w:pStyle w:val="B2"/>
        <w:rPr>
          <w:ins w:id="9" w:author="Thomas Belling" w:date="2021-02-15T07:10:00Z"/>
          <w:lang w:eastAsia="zh-CN"/>
        </w:rPr>
      </w:pPr>
      <w:ins w:id="10" w:author="Thomas Belling" w:date="2021-02-15T07:00:00Z">
        <w:r w:rsidRPr="00332FC3">
          <w:rPr>
            <w:rFonts w:eastAsia="DengXian"/>
            <w:lang w:eastAsia="ko-KR"/>
          </w:rPr>
          <w:t>-</w:t>
        </w:r>
        <w:r w:rsidRPr="00332FC3">
          <w:rPr>
            <w:rFonts w:eastAsia="DengXian"/>
            <w:lang w:eastAsia="ko-KR"/>
          </w:rPr>
          <w:tab/>
        </w:r>
        <w:r>
          <w:rPr>
            <w:rFonts w:eastAsia="DengXian"/>
            <w:lang w:eastAsia="ko-KR"/>
          </w:rPr>
          <w:t>Information</w:t>
        </w:r>
      </w:ins>
      <w:ins w:id="11" w:author="Thomas Belling" w:date="2021-02-15T07:01:00Z">
        <w:r>
          <w:rPr>
            <w:rFonts w:eastAsia="DengXian"/>
            <w:lang w:eastAsia="ko-KR"/>
          </w:rPr>
          <w:t xml:space="preserve"> about </w:t>
        </w:r>
        <w:r w:rsidR="00684763">
          <w:rPr>
            <w:rFonts w:eastAsia="DengXian"/>
            <w:lang w:eastAsia="ko-KR"/>
          </w:rPr>
          <w:t>a multicast session</w:t>
        </w:r>
      </w:ins>
      <w:ins w:id="12" w:author="Thomas Belling" w:date="2021-02-15T07:02:00Z">
        <w:r w:rsidR="00684763">
          <w:rPr>
            <w:rFonts w:eastAsia="DengXian"/>
            <w:lang w:eastAsia="ko-KR"/>
          </w:rPr>
          <w:t xml:space="preserve"> </w:t>
        </w:r>
      </w:ins>
      <w:ins w:id="13" w:author="Thomas Belling" w:date="2021-02-15T07:01:00Z">
        <w:r w:rsidR="00684763">
          <w:rPr>
            <w:rFonts w:eastAsia="DengXian"/>
            <w:lang w:eastAsia="ko-KR"/>
          </w:rPr>
          <w:t>(</w:t>
        </w:r>
      </w:ins>
      <w:ins w:id="14" w:author="Thomas Belling" w:date="2021-02-15T07:08:00Z">
        <w:r w:rsidR="00684763">
          <w:rPr>
            <w:rFonts w:eastAsia="DengXian"/>
            <w:lang w:eastAsia="ko-KR"/>
          </w:rPr>
          <w:t xml:space="preserve">multicast session identifier, </w:t>
        </w:r>
      </w:ins>
      <w:ins w:id="15" w:author="Thomas Belling" w:date="2021-02-15T07:02:00Z">
        <w:r w:rsidR="00684763">
          <w:rPr>
            <w:rFonts w:eastAsia="DengXian"/>
            <w:lang w:eastAsia="ko-KR"/>
          </w:rPr>
          <w:t xml:space="preserve">allowed UEs or </w:t>
        </w:r>
      </w:ins>
      <w:ins w:id="16" w:author="Thomas Belling" w:date="2021-02-15T07:03:00Z">
        <w:r w:rsidR="00684763">
          <w:rPr>
            <w:rFonts w:eastAsia="DengXian"/>
            <w:lang w:eastAsia="ko-KR"/>
          </w:rPr>
          <w:t xml:space="preserve">group IDs, </w:t>
        </w:r>
      </w:ins>
      <w:ins w:id="17" w:author="Thomas Belling" w:date="2021-02-15T07:01:00Z">
        <w:r w:rsidR="00684763">
          <w:rPr>
            <w:rFonts w:eastAsia="DengXian"/>
            <w:lang w:eastAsia="ko-KR"/>
          </w:rPr>
          <w:t>allowed location area</w:t>
        </w:r>
      </w:ins>
      <w:ins w:id="18" w:author="Thomas Belling" w:date="2021-02-15T07:02:00Z">
        <w:r w:rsidR="00684763">
          <w:rPr>
            <w:rFonts w:eastAsia="DengXian"/>
            <w:lang w:eastAsia="ko-KR"/>
          </w:rPr>
          <w:t xml:space="preserve">(s) and </w:t>
        </w:r>
      </w:ins>
      <w:ins w:id="19" w:author="Thomas Belling" w:date="2021-02-15T07:03:00Z">
        <w:r w:rsidR="00684763">
          <w:rPr>
            <w:rFonts w:eastAsia="DengXian"/>
            <w:lang w:eastAsia="ko-KR"/>
          </w:rPr>
          <w:t xml:space="preserve">related </w:t>
        </w:r>
      </w:ins>
      <w:ins w:id="20" w:author="Thomas Belling" w:date="2021-02-15T07:05:00Z">
        <w:r w:rsidR="00684763">
          <w:rPr>
            <w:rFonts w:eastAsia="DengXian"/>
            <w:lang w:eastAsia="ko-KR"/>
          </w:rPr>
          <w:t>a</w:t>
        </w:r>
        <w:r w:rsidR="00684763" w:rsidRPr="00332FC3">
          <w:rPr>
            <w:lang w:eastAsia="zh-CN"/>
          </w:rPr>
          <w:t>dditional identifier for each location area</w:t>
        </w:r>
        <w:r w:rsidR="00684763">
          <w:rPr>
            <w:lang w:eastAsia="zh-CN"/>
          </w:rPr>
          <w:t xml:space="preserve">, </w:t>
        </w:r>
      </w:ins>
      <w:ins w:id="21" w:author="Thomas Belling" w:date="2021-02-15T07:06:00Z">
        <w:r w:rsidR="00684763">
          <w:rPr>
            <w:lang w:eastAsia="zh-CN"/>
          </w:rPr>
          <w:t xml:space="preserve">time information for session, </w:t>
        </w:r>
      </w:ins>
      <w:ins w:id="22" w:author="Thomas Belling" w:date="2021-02-15T07:09:00Z">
        <w:r w:rsidR="00684763">
          <w:rPr>
            <w:lang w:eastAsia="zh-CN"/>
          </w:rPr>
          <w:t xml:space="preserve">service requirements, </w:t>
        </w:r>
      </w:ins>
      <w:ins w:id="23" w:author="Thomas Belling" w:date="2021-02-15T07:06:00Z">
        <w:r w:rsidR="00684763">
          <w:rPr>
            <w:lang w:eastAsia="zh-CN"/>
          </w:rPr>
          <w:t>assigned MB-SMFs) is stored in the UDR</w:t>
        </w:r>
      </w:ins>
      <w:ins w:id="24" w:author="Thomas Belling" w:date="2021-02-15T07:07:00Z">
        <w:r w:rsidR="00684763">
          <w:rPr>
            <w:lang w:eastAsia="zh-CN"/>
          </w:rPr>
          <w:t xml:space="preserve"> either based</w:t>
        </w:r>
      </w:ins>
      <w:ins w:id="25" w:author="Thomas Belling" w:date="2021-02-15T07:08:00Z">
        <w:r w:rsidR="00684763">
          <w:rPr>
            <w:lang w:eastAsia="zh-CN"/>
          </w:rPr>
          <w:t xml:space="preserve"> on pre-configuration or A</w:t>
        </w:r>
      </w:ins>
      <w:ins w:id="26" w:author="Thomas Belling" w:date="2021-02-15T07:09:00Z">
        <w:r w:rsidR="00684763">
          <w:rPr>
            <w:lang w:eastAsia="zh-CN"/>
          </w:rPr>
          <w:t>F input.</w:t>
        </w:r>
      </w:ins>
    </w:p>
    <w:p w14:paraId="34431990" w14:textId="04301A9C" w:rsidR="00684763" w:rsidRDefault="00684763" w:rsidP="00684763">
      <w:pPr>
        <w:pStyle w:val="B2"/>
        <w:rPr>
          <w:ins w:id="27" w:author="Thomas Belling" w:date="2021-02-15T07:12:00Z"/>
          <w:rFonts w:eastAsia="DengXian"/>
          <w:lang w:eastAsia="ko-KR"/>
        </w:rPr>
      </w:pPr>
      <w:ins w:id="28" w:author="Thomas Belling" w:date="2021-02-15T07:10:00Z">
        <w:r>
          <w:rPr>
            <w:rFonts w:eastAsia="DengXian"/>
            <w:lang w:eastAsia="ko-KR"/>
          </w:rPr>
          <w:t>-</w:t>
        </w:r>
        <w:r>
          <w:rPr>
            <w:rFonts w:eastAsia="DengXian"/>
            <w:lang w:eastAsia="ko-KR"/>
          </w:rPr>
          <w:tab/>
          <w:t xml:space="preserve">The SMF retrieves </w:t>
        </w:r>
      </w:ins>
      <w:ins w:id="29" w:author="Thomas Belling" w:date="2021-02-18T21:50:00Z">
        <w:r w:rsidR="00F1204F">
          <w:rPr>
            <w:rFonts w:eastAsia="DengXian"/>
            <w:lang w:eastAsia="ko-KR"/>
          </w:rPr>
          <w:t>i</w:t>
        </w:r>
      </w:ins>
      <w:ins w:id="30" w:author="Thomas Belling" w:date="2021-02-15T07:10:00Z">
        <w:r>
          <w:rPr>
            <w:rFonts w:eastAsia="DengXian"/>
            <w:lang w:eastAsia="ko-KR"/>
          </w:rPr>
          <w:t xml:space="preserve">nformation about a multicast session </w:t>
        </w:r>
      </w:ins>
      <w:ins w:id="31" w:author="Thomas Belling" w:date="2021-02-15T07:11:00Z">
        <w:r w:rsidR="008C385B">
          <w:rPr>
            <w:rFonts w:eastAsia="DengXian"/>
            <w:lang w:eastAsia="ko-KR"/>
          </w:rPr>
          <w:t xml:space="preserve">from the UDR </w:t>
        </w:r>
      </w:ins>
      <w:ins w:id="32" w:author="Thomas Belling" w:date="2021-02-15T07:10:00Z">
        <w:r>
          <w:rPr>
            <w:rFonts w:eastAsia="DengXian"/>
            <w:lang w:eastAsia="ko-KR"/>
          </w:rPr>
          <w:t xml:space="preserve">when deciding </w:t>
        </w:r>
      </w:ins>
      <w:ins w:id="33" w:author="Thomas Belling" w:date="2021-02-15T07:11:00Z">
        <w:r w:rsidR="008C385B">
          <w:rPr>
            <w:rFonts w:eastAsia="DengXian"/>
            <w:lang w:eastAsia="ko-KR"/>
          </w:rPr>
          <w:t>whether to authorize a join request for that mu</w:t>
        </w:r>
      </w:ins>
      <w:ins w:id="34" w:author="Thomas Belling" w:date="2021-02-15T07:12:00Z">
        <w:r w:rsidR="008C385B">
          <w:rPr>
            <w:rFonts w:eastAsia="DengXian"/>
            <w:lang w:eastAsia="ko-KR"/>
          </w:rPr>
          <w:t>lticast session</w:t>
        </w:r>
      </w:ins>
    </w:p>
    <w:p w14:paraId="73E64AE1" w14:textId="007DF369" w:rsidR="008C385B" w:rsidRPr="00F1204F" w:rsidRDefault="008C385B" w:rsidP="00684763">
      <w:pPr>
        <w:pStyle w:val="B2"/>
        <w:rPr>
          <w:ins w:id="35" w:author="Thomas Belling" w:date="2021-02-15T07:00:00Z"/>
          <w:lang w:eastAsia="zh-CN"/>
        </w:rPr>
      </w:pPr>
      <w:ins w:id="36" w:author="Thomas Belling" w:date="2021-02-15T07:12:00Z">
        <w:r>
          <w:rPr>
            <w:rFonts w:eastAsia="DengXian"/>
            <w:lang w:eastAsia="ko-KR"/>
          </w:rPr>
          <w:t>-</w:t>
        </w:r>
        <w:r>
          <w:rPr>
            <w:rFonts w:eastAsia="DengXian"/>
            <w:lang w:eastAsia="ko-KR"/>
          </w:rPr>
          <w:tab/>
        </w:r>
      </w:ins>
      <w:ins w:id="37" w:author="Thomas Belling" w:date="2021-02-15T07:15:00Z">
        <w:r>
          <w:rPr>
            <w:rFonts w:eastAsia="DengXian"/>
            <w:lang w:eastAsia="ko-KR"/>
          </w:rPr>
          <w:t>When the SMF accepts a join request, t</w:t>
        </w:r>
      </w:ins>
      <w:ins w:id="38" w:author="Thomas Belling" w:date="2021-02-15T07:12:00Z">
        <w:r>
          <w:rPr>
            <w:rFonts w:eastAsia="DengXian"/>
            <w:lang w:eastAsia="ko-KR"/>
          </w:rPr>
          <w:t>he SMF provides information about the</w:t>
        </w:r>
      </w:ins>
      <w:ins w:id="39" w:author="Thomas Belling" w:date="2021-02-15T07:13:00Z">
        <w:r>
          <w:rPr>
            <w:rFonts w:eastAsia="DengXian"/>
            <w:lang w:eastAsia="ko-KR"/>
          </w:rPr>
          <w:t xml:space="preserve"> authorized</w:t>
        </w:r>
      </w:ins>
      <w:ins w:id="40" w:author="Thomas Belling" w:date="2021-02-15T07:12:00Z">
        <w:r>
          <w:rPr>
            <w:rFonts w:eastAsia="DengXian"/>
            <w:lang w:eastAsia="ko-KR"/>
          </w:rPr>
          <w:t xml:space="preserve"> multicast session </w:t>
        </w:r>
      </w:ins>
      <w:ins w:id="41" w:author="Thomas Belling" w:date="2021-02-15T07:17:00Z">
        <w:r>
          <w:rPr>
            <w:rFonts w:eastAsia="DengXian"/>
            <w:lang w:eastAsia="ko-KR"/>
          </w:rPr>
          <w:t>(</w:t>
        </w:r>
      </w:ins>
      <w:ins w:id="42" w:author="Thomas Belling" w:date="2021-02-15T07:16:00Z">
        <w:r>
          <w:rPr>
            <w:rFonts w:eastAsia="DengXian"/>
            <w:lang w:eastAsia="ko-KR"/>
          </w:rPr>
          <w:t>multicast session identifier, location area and related a</w:t>
        </w:r>
        <w:r w:rsidRPr="00332FC3">
          <w:rPr>
            <w:lang w:eastAsia="zh-CN"/>
          </w:rPr>
          <w:t>dditional identifier</w:t>
        </w:r>
        <w:r>
          <w:rPr>
            <w:lang w:eastAsia="zh-CN"/>
          </w:rPr>
          <w:t>, assigned MB-SMF</w:t>
        </w:r>
      </w:ins>
      <w:ins w:id="43" w:author="Thomas Belling" w:date="2021-02-15T07:18:00Z">
        <w:r>
          <w:rPr>
            <w:lang w:eastAsia="zh-CN"/>
          </w:rPr>
          <w:t xml:space="preserve">) </w:t>
        </w:r>
      </w:ins>
      <w:ins w:id="44" w:author="Thomas Belling" w:date="2021-02-15T07:14:00Z">
        <w:r>
          <w:rPr>
            <w:rFonts w:eastAsia="DengXian"/>
            <w:lang w:eastAsia="ko-KR"/>
          </w:rPr>
          <w:t xml:space="preserve">in the PDU session in which received </w:t>
        </w:r>
      </w:ins>
      <w:ins w:id="45" w:author="Thomas Belling" w:date="2021-02-15T07:13:00Z">
        <w:r>
          <w:rPr>
            <w:rFonts w:eastAsia="DengXian"/>
            <w:lang w:eastAsia="ko-KR"/>
          </w:rPr>
          <w:t>the join request</w:t>
        </w:r>
      </w:ins>
      <w:ins w:id="46" w:author="Thomas Belling" w:date="2021-02-15T07:18:00Z">
        <w:r>
          <w:rPr>
            <w:rFonts w:eastAsia="DengXian"/>
            <w:lang w:eastAsia="ko-KR"/>
          </w:rPr>
          <w:t>.</w:t>
        </w:r>
      </w:ins>
    </w:p>
    <w:p w14:paraId="24095835" w14:textId="77777777" w:rsidR="007B3BF2" w:rsidRDefault="007B3BF2" w:rsidP="007B3BF2">
      <w:pPr>
        <w:pStyle w:val="B1"/>
      </w:pPr>
      <w:r>
        <w:t>-</w:t>
      </w:r>
      <w:r>
        <w:tab/>
        <w:t>When an MBS session is established upon AF request, it may be immediately activated (i.e. one AF request combining of session announcement and session activation). If an application requires to allow UEs to join prior to the start/activation of the multicast transmission, the AF may interact with the NEF separately to announce the multicast service and subsequently to request start/activation of the multicast service.</w:t>
      </w:r>
    </w:p>
    <w:p w14:paraId="1589AB7E" w14:textId="77777777" w:rsidR="007B3BF2" w:rsidRDefault="007B3BF2" w:rsidP="007B3BF2">
      <w:pPr>
        <w:pStyle w:val="B1"/>
      </w:pPr>
      <w:r>
        <w:t>-</w:t>
      </w:r>
      <w:r>
        <w:tab/>
        <w:t>If a UE joins prior to the activation of the multicast session, the network indicates to the UE that the session is not yet activated.</w:t>
      </w:r>
    </w:p>
    <w:p w14:paraId="5D84CA20" w14:textId="77777777" w:rsidR="007B3BF2" w:rsidRDefault="007B3BF2" w:rsidP="007B3BF2">
      <w:pPr>
        <w:pStyle w:val="B1"/>
      </w:pPr>
      <w:r>
        <w:t>-</w:t>
      </w:r>
      <w:r>
        <w:tab/>
        <w:t>The following bullets apply if MB-UPF detecting multicast data triggers MBS Session deactivation or activation.</w:t>
      </w:r>
    </w:p>
    <w:p w14:paraId="4A4B2729" w14:textId="77777777" w:rsidR="007B3BF2" w:rsidRDefault="007B3BF2" w:rsidP="007B3BF2">
      <w:pPr>
        <w:pStyle w:val="NO"/>
      </w:pPr>
      <w:r>
        <w:t>NOTE 3:</w:t>
      </w:r>
      <w:r>
        <w:tab/>
        <w:t>Whether the terms "stop/deactivated" or "start/activation" denote the same actions needs to be further clarified.</w:t>
      </w:r>
    </w:p>
    <w:p w14:paraId="402A1B33" w14:textId="77777777" w:rsidR="007B3BF2" w:rsidRDefault="007B3BF2" w:rsidP="007B3BF2">
      <w:pPr>
        <w:pStyle w:val="B2"/>
      </w:pPr>
      <w:r>
        <w:t>-</w:t>
      </w:r>
      <w:r>
        <w:tab/>
        <w:t xml:space="preserve">The MBS Session may be deactivated when the MB-UPF detects no multicast data for a configurable period. When the MBS Session is deactivated by 5GC, the MBS Session context is kept in 5GC, but </w:t>
      </w:r>
      <w:r>
        <w:lastRenderedPageBreak/>
        <w:t>the AN resource with context and N3 tunnel for 5GC Shared MBS delivery method are released. UEs that have joined that multicast session can become IDLE:</w:t>
      </w:r>
    </w:p>
    <w:p w14:paraId="2A623C0F" w14:textId="77777777" w:rsidR="007B3BF2" w:rsidRPr="00332FC3" w:rsidRDefault="007B3BF2" w:rsidP="007B3BF2">
      <w:pPr>
        <w:pStyle w:val="NO"/>
      </w:pPr>
      <w:r w:rsidRPr="00332FC3">
        <w:t>NOTE 4:</w:t>
      </w:r>
      <w:r w:rsidRPr="00332FC3">
        <w:tab/>
        <w:t>Whether the MBS QoS flow need be removed from the MBS Session context is to be decided in normative phase.</w:t>
      </w:r>
    </w:p>
    <w:p w14:paraId="15A6DEB3" w14:textId="77777777" w:rsidR="007B3BF2" w:rsidRDefault="007B3BF2" w:rsidP="007B3BF2">
      <w:pPr>
        <w:pStyle w:val="B2"/>
      </w:pPr>
      <w:r>
        <w:t>-</w:t>
      </w:r>
      <w:r>
        <w:tab/>
        <w:t>The MBS Session may be activated when the MB-UPF detects multicast data. When the MBS Session needs to be activated, the MB-UPF sends message to the MB-SMF. When the MB-SMF starts the MBS session activation for establishing the transmission resources, the MB-SMF notifies the session activation to NG-RANs via SMFs/AMFs serving UEs within the multicast session. UEs are notified by NG-RAN about the session activation.</w:t>
      </w:r>
    </w:p>
    <w:p w14:paraId="3DBA24F0" w14:textId="77777777" w:rsidR="007B3BF2" w:rsidRDefault="007B3BF2" w:rsidP="007B3BF2">
      <w:pPr>
        <w:pStyle w:val="B1"/>
      </w:pPr>
      <w:r>
        <w:t>-</w:t>
      </w:r>
      <w:r>
        <w:tab/>
        <w:t>The following bullets apply if AF decides to start or stop a multicast session:</w:t>
      </w:r>
    </w:p>
    <w:p w14:paraId="2927CF99" w14:textId="77777777" w:rsidR="007B3BF2" w:rsidRPr="00332FC3" w:rsidRDefault="007B3BF2" w:rsidP="007B3BF2">
      <w:pPr>
        <w:pStyle w:val="NO"/>
      </w:pPr>
      <w:r w:rsidRPr="00332FC3">
        <w:t>NOTE 5:</w:t>
      </w:r>
      <w:r w:rsidRPr="00332FC3">
        <w:tab/>
        <w:t>Whether the terms "stop/deactivated" or "start/activation" denote the same actions needs to be further clarified.</w:t>
      </w:r>
    </w:p>
    <w:p w14:paraId="7753F433" w14:textId="77777777" w:rsidR="007B3BF2" w:rsidRDefault="007B3BF2" w:rsidP="007B3BF2">
      <w:pPr>
        <w:pStyle w:val="B1"/>
      </w:pPr>
      <w:r>
        <w:t>-</w:t>
      </w:r>
      <w:r>
        <w:tab/>
        <w:t>The MBS Session may be stopped upon AF requests. When the MBS Session is stopped, the MBS Session context is kept in 5GC, but the AN resource with context and N3 tunnel for 5GC Shared MBS delivery method are released. The multicast QoS flow information are removed from the MBS Session context stored at the UE and 5GC NF. UEs that have joined that multicast session can become IDLE.</w:t>
      </w:r>
    </w:p>
    <w:p w14:paraId="6ACC3DA3" w14:textId="77777777" w:rsidR="007B3BF2" w:rsidRDefault="007B3BF2" w:rsidP="007B3BF2">
      <w:pPr>
        <w:pStyle w:val="B1"/>
      </w:pPr>
      <w:r>
        <w:t>-</w:t>
      </w:r>
      <w:r>
        <w:tab/>
        <w:t>The MBS Session may be activated/started upon AF requests. When the MBS Session needs to be activated/started, the NEF or MBSF sends message to the MB-SMF for establishing the transmission resources. The MB-SMF obtains the related Multicast QoS flow information from PCF. When the MB-SMF restarts the MBS session, the MB-SMF notifies the session activation to NG-RANs via SMFs/AMFs serving UEs within the multicast session. UEs are notified by NG-RAN about the session activation.</w:t>
      </w:r>
    </w:p>
    <w:p w14:paraId="386592D2" w14:textId="77777777" w:rsidR="007B3BF2" w:rsidRPr="00332FC3" w:rsidRDefault="007B3BF2" w:rsidP="007B3BF2">
      <w:pPr>
        <w:pStyle w:val="EditorsNote"/>
        <w:rPr>
          <w:rFonts w:eastAsia="SimSun"/>
        </w:rPr>
      </w:pPr>
      <w:r w:rsidRPr="00332FC3">
        <w:t>Editor's note:</w:t>
      </w:r>
      <w:r w:rsidRPr="00332FC3">
        <w:tab/>
        <w:t>Coordination with RAN WGs are needed.</w:t>
      </w:r>
    </w:p>
    <w:p w14:paraId="581A890E" w14:textId="1D79DF07" w:rsidR="007B3BF2" w:rsidRDefault="007B3BF2"/>
    <w:p w14:paraId="7708186B" w14:textId="77777777" w:rsidR="00606F7E" w:rsidRPr="00332FC3" w:rsidRDefault="00606F7E" w:rsidP="00606F7E">
      <w:pPr>
        <w:keepNext/>
        <w:keepLines/>
        <w:spacing w:before="120"/>
        <w:ind w:left="1134" w:hanging="1134"/>
        <w:outlineLvl w:val="2"/>
        <w:rPr>
          <w:rFonts w:ascii="Arial" w:hAnsi="Arial"/>
          <w:sz w:val="28"/>
          <w:lang w:eastAsia="ko-KR"/>
        </w:rPr>
      </w:pPr>
      <w:r w:rsidRPr="00332FC3">
        <w:rPr>
          <w:rFonts w:ascii="Arial" w:hAnsi="Arial"/>
          <w:sz w:val="28"/>
          <w:lang w:eastAsia="ko-KR"/>
        </w:rPr>
        <w:t>8.2.3</w:t>
      </w:r>
      <w:r w:rsidRPr="00332FC3">
        <w:rPr>
          <w:rFonts w:ascii="Arial" w:hAnsi="Arial"/>
          <w:sz w:val="28"/>
          <w:lang w:eastAsia="ko-KR"/>
        </w:rPr>
        <w:tab/>
        <w:t>Call flows</w:t>
      </w:r>
    </w:p>
    <w:p w14:paraId="0C9DB16B" w14:textId="77777777" w:rsidR="00606F7E" w:rsidRPr="00332FC3" w:rsidRDefault="00606F7E" w:rsidP="00606F7E">
      <w:pPr>
        <w:rPr>
          <w:lang w:eastAsia="ko-KR"/>
        </w:rPr>
      </w:pPr>
      <w:r w:rsidRPr="00332FC3">
        <w:rPr>
          <w:lang w:eastAsia="ko-KR"/>
        </w:rPr>
        <w:t>The call flow in this clause are for information to better understand the principles in clause 8.2.2.</w:t>
      </w:r>
    </w:p>
    <w:p w14:paraId="18AC1065" w14:textId="77777777" w:rsidR="00606F7E" w:rsidRPr="00332FC3" w:rsidRDefault="00606F7E" w:rsidP="00606F7E">
      <w:pPr>
        <w:pStyle w:val="EditorsNote"/>
      </w:pPr>
      <w:r w:rsidRPr="00332FC3">
        <w:t>Editor's note:</w:t>
      </w:r>
      <w:r w:rsidRPr="00332FC3">
        <w:tab/>
        <w:t>Call flow in this clause depends on the discussion in S2-2008609 for KI#1 Conclusion of MBS Session Management. and need to be aligned with clause 8.2.2.</w:t>
      </w:r>
    </w:p>
    <w:p w14:paraId="1BFDA0DA" w14:textId="77777777" w:rsidR="00606F7E" w:rsidRPr="00332FC3" w:rsidRDefault="00606F7E" w:rsidP="00606F7E">
      <w:pPr>
        <w:pStyle w:val="TH"/>
      </w:pPr>
      <w:r w:rsidRPr="00332FC3">
        <w:rPr>
          <w:rFonts w:ascii="Times New Roman" w:hAnsi="Times New Roman"/>
          <w:color w:val="000000"/>
          <w:lang w:eastAsia="ja-JP"/>
        </w:rPr>
        <w:object w:dxaOrig="10740" w:dyaOrig="11911" w14:anchorId="7CB95C20">
          <v:shape id="_x0000_i1026" type="#_x0000_t75" style="width:402.75pt;height:447pt" o:ole="">
            <v:imagedata r:id="rId9" o:title=""/>
          </v:shape>
          <o:OLEObject Type="Embed" ProgID="Visio.Drawing.15" ShapeID="_x0000_i1026" DrawAspect="Content" ObjectID="_1675192458" r:id="rId10"/>
        </w:object>
      </w:r>
    </w:p>
    <w:p w14:paraId="6C107A79" w14:textId="77777777" w:rsidR="00606F7E" w:rsidRPr="00332FC3" w:rsidRDefault="00606F7E" w:rsidP="00606F7E">
      <w:pPr>
        <w:pStyle w:val="TF"/>
      </w:pPr>
      <w:r w:rsidRPr="00332FC3">
        <w:t>Figure 8.2.3-1: PDU Session modification for multicast</w:t>
      </w:r>
    </w:p>
    <w:p w14:paraId="4F376566" w14:textId="77777777" w:rsidR="00606F7E" w:rsidRPr="00332FC3" w:rsidRDefault="00606F7E" w:rsidP="00606F7E">
      <w:pPr>
        <w:pStyle w:val="B1"/>
      </w:pPr>
      <w:r w:rsidRPr="00332FC3">
        <w:t>1.</w:t>
      </w:r>
      <w:r w:rsidRPr="00332FC3">
        <w:tab/>
        <w:t>The content provider may send a request to register and reserve resources for a multicast group to the NEF and communicate the related multicast address as detailed in Figure 8.2.3-2.</w:t>
      </w:r>
    </w:p>
    <w:p w14:paraId="1B39D432" w14:textId="77777777" w:rsidR="00606F7E" w:rsidRPr="00332FC3" w:rsidRDefault="00606F7E" w:rsidP="00606F7E">
      <w:pPr>
        <w:pStyle w:val="B1"/>
      </w:pPr>
      <w:r w:rsidRPr="00332FC3">
        <w:tab/>
        <w:t>The content provider may invoke the services provided by the NEF to provision the multicast information. The multicast information is used to identify (e.g., IP Address of multicast data) and reserve resources for the multicast. The NEF selects MB-SMF controlling an MB-UPF serving as ingress point for the multicast data and creates a multicast context and stores related information including the SMF ID in the UDR. The MB-SMF may request the MB-UPF to allocate an IP address and Port for ingress multicast traffic, which is then provided to the content provider via NEF.</w:t>
      </w:r>
    </w:p>
    <w:p w14:paraId="148E4959" w14:textId="77777777" w:rsidR="00606F7E" w:rsidRPr="00332FC3" w:rsidRDefault="00606F7E" w:rsidP="00606F7E">
      <w:pPr>
        <w:pStyle w:val="NO"/>
      </w:pPr>
      <w:r w:rsidRPr="00332FC3">
        <w:t>NOTE 1:</w:t>
      </w:r>
      <w:r w:rsidRPr="00332FC3">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31A0A43D" w14:textId="77777777" w:rsidR="00606F7E" w:rsidRPr="00332FC3" w:rsidRDefault="00606F7E" w:rsidP="00606F7E">
      <w:pPr>
        <w:pStyle w:val="NO"/>
      </w:pPr>
      <w:r w:rsidRPr="00332FC3">
        <w:t>NOTE 2:</w:t>
      </w:r>
      <w:r w:rsidRPr="00332FC3">
        <w:tab/>
        <w:t>SMF and MB-SMF can be identical.</w:t>
      </w:r>
    </w:p>
    <w:p w14:paraId="7AC987E1" w14:textId="77777777" w:rsidR="00606F7E" w:rsidRPr="00332FC3" w:rsidRDefault="00606F7E" w:rsidP="00606F7E">
      <w:pPr>
        <w:pStyle w:val="B1"/>
      </w:pPr>
      <w:r w:rsidRPr="00332FC3">
        <w:t>2.</w:t>
      </w:r>
      <w:r w:rsidRPr="00332FC3">
        <w:tab/>
        <w:t xml:space="preserve">The UE registers in the PLMN (see clause 4.2.2.2 of TS 23.502 [8]) and request the establishment of a PDU session (see clause 4.3.2.2 of TS 23.502 [8]). The </w:t>
      </w:r>
      <w:r w:rsidRPr="00332FC3">
        <w:rPr>
          <w:lang w:eastAsia="zh-CN"/>
        </w:rPr>
        <w:t xml:space="preserve">UE also indicates its capability to receive multicast data over the radio. </w:t>
      </w:r>
      <w:r w:rsidRPr="00332FC3">
        <w:t xml:space="preserve">The AMF obtains information from the UDM whether the UE can join multicast sessions as part of the SMF Selection Subscription data. If so, for direct discovery, the AMF </w:t>
      </w:r>
      <w:r w:rsidRPr="00332FC3">
        <w:lastRenderedPageBreak/>
        <w:t xml:space="preserve">selects an SMF capable of handling multicast sessions based on locally configured data or a corresponding SMF capability stored in the NRF and also indicates the </w:t>
      </w:r>
      <w:r w:rsidRPr="00332FC3">
        <w:rPr>
          <w:lang w:eastAsia="zh-CN"/>
        </w:rPr>
        <w:t>UE's capability to receive multicast data over the radio to the SMF</w:t>
      </w:r>
      <w:r w:rsidRPr="00332FC3">
        <w:t>.</w:t>
      </w:r>
    </w:p>
    <w:p w14:paraId="206ECD22" w14:textId="77777777" w:rsidR="00606F7E" w:rsidRPr="00332FC3" w:rsidRDefault="00606F7E" w:rsidP="00606F7E">
      <w:pPr>
        <w:pStyle w:val="B1"/>
      </w:pPr>
      <w:r w:rsidRPr="00332FC3">
        <w:t>3.</w:t>
      </w:r>
      <w:r w:rsidRPr="00332FC3">
        <w:tab/>
        <w:t>The content provider announces the availability of multicast using higher layers (e.g., application layer). The announcement includes at least the multicast address of a multicast group that UE can join.</w:t>
      </w:r>
    </w:p>
    <w:p w14:paraId="55C057B5" w14:textId="77777777" w:rsidR="00606F7E" w:rsidRPr="00332FC3" w:rsidRDefault="00606F7E" w:rsidP="00606F7E">
      <w:pPr>
        <w:pStyle w:val="B1"/>
      </w:pPr>
      <w:r w:rsidRPr="00332FC3">
        <w:t>4.</w:t>
      </w:r>
      <w:r w:rsidRPr="00332FC3">
        <w:tab/>
        <w:t>To join the multicast group, 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4EF1AA19" w14:textId="77777777" w:rsidR="00606F7E" w:rsidRPr="00332FC3" w:rsidRDefault="00606F7E" w:rsidP="00606F7E">
      <w:pPr>
        <w:pStyle w:val="B1"/>
      </w:pPr>
      <w:r w:rsidRPr="00332FC3">
        <w:t>5.</w:t>
      </w:r>
      <w:r w:rsidRPr="00332FC3">
        <w:tab/>
        <w:t>The AMF invokes Nsmf_PDUSession_UpdateSMContext (SM Context ID, N1 SM container (PDU Session Modification Request with the multicast information)).</w:t>
      </w:r>
    </w:p>
    <w:p w14:paraId="281757C7" w14:textId="77777777" w:rsidR="00606F7E" w:rsidRPr="00332FC3" w:rsidRDefault="00606F7E" w:rsidP="00606F7E">
      <w:pPr>
        <w:pStyle w:val="B1"/>
        <w:rPr>
          <w:lang w:eastAsia="ja-JP"/>
        </w:rPr>
      </w:pPr>
      <w:r w:rsidRPr="00332FC3">
        <w:t>6.</w:t>
      </w:r>
      <w:r w:rsidRPr="00332FC3">
        <w:tab/>
        <w:t>The SMF may check whether the UE is authorized to join the multicast session. The SMF may interact with PCF, UDR or NEF for that purpose. See Figure 8.2.3-3</w:t>
      </w:r>
    </w:p>
    <w:p w14:paraId="6D8AF38D" w14:textId="7CE29E05" w:rsidR="00375F51" w:rsidRPr="00332FC3" w:rsidRDefault="00606F7E" w:rsidP="00606F7E">
      <w:pPr>
        <w:pStyle w:val="B1"/>
      </w:pPr>
      <w:r w:rsidRPr="00332FC3">
        <w:t>7.</w:t>
      </w:r>
      <w:r w:rsidRPr="00332FC3">
        <w:tab/>
        <w:t>If SMF has no information about the multicast context for the indicated multicast group, SMF checks at the UDR whether a multicast context for the multicast group (address) exists in the system. If the multicast context for the multicast group does not exist, then SMF creates it when the first UE joins the multicast group, stores the multicast context including itself as multicast controlling SMF in the UDR, and configures the UPF to handle the multicast data distribution (SMF and MB-SMF, and UPF and MB-UPF in this flow are then identical). If it is the first UE joining the multicast group, the MB-UPF may also have to join the multicast tree towards the content provider; the MB-SMF should request the MB-UPF to join the multicast tree when configuring the MB-UPF, see e.g. Step 15 and 26. If a multicast context already exists in the UDR, the SMF retrieves the related information, including information related to MB-SMF controlling the multicast ingress point.</w:t>
      </w:r>
    </w:p>
    <w:p w14:paraId="68D1CCC3" w14:textId="56274700" w:rsidR="00606F7E" w:rsidRPr="00332FC3" w:rsidDel="008C385B" w:rsidRDefault="00606F7E" w:rsidP="00606F7E">
      <w:pPr>
        <w:pStyle w:val="EditorsNote"/>
        <w:rPr>
          <w:del w:id="47" w:author="Thomas Belling" w:date="2021-02-15T07:19:00Z"/>
        </w:rPr>
      </w:pPr>
      <w:del w:id="48" w:author="Thomas Belling" w:date="2021-02-15T07:19:00Z">
        <w:r w:rsidRPr="00332FC3" w:rsidDel="008C385B">
          <w:delText>Editor's note:</w:delText>
        </w:r>
        <w:r w:rsidRPr="00332FC3" w:rsidDel="008C385B">
          <w:tab/>
          <w:delText>How the SMF obtains MB-SMF ID is ffs, It is also ffs if SMF interacts with UDR via PCF,</w:delText>
        </w:r>
      </w:del>
    </w:p>
    <w:p w14:paraId="53A939B1" w14:textId="3C65E1A9" w:rsidR="00606F7E" w:rsidRPr="00332FC3" w:rsidRDefault="00606F7E" w:rsidP="00606F7E">
      <w:pPr>
        <w:pStyle w:val="EditorsNote"/>
      </w:pPr>
      <w:r w:rsidRPr="00332FC3">
        <w:t>Editor's note:</w:t>
      </w:r>
      <w:r w:rsidRPr="00332FC3">
        <w:tab/>
        <w:t>More consideration on how to prevent denial of service attack type situation when first UE joining the multicast group, triggers the MB- to join the multicast tree towards the content provider is ffs.</w:t>
      </w:r>
    </w:p>
    <w:p w14:paraId="1E1727E0" w14:textId="77777777" w:rsidR="00606F7E" w:rsidRPr="00332FC3" w:rsidRDefault="00606F7E" w:rsidP="00606F7E">
      <w:pPr>
        <w:pStyle w:val="NO"/>
      </w:pPr>
      <w:r w:rsidRPr="00332FC3">
        <w:t>8-9.:</w:t>
      </w:r>
      <w:r w:rsidRPr="00332FC3">
        <w:tab/>
        <w:t>If SMF has no information about the multicast context for the indicated multicast group, SMF interacts with MB SMF to retrieve QoS information of the multicast QoS flow(s).</w:t>
      </w:r>
    </w:p>
    <w:p w14:paraId="7961776A" w14:textId="77777777" w:rsidR="00606F7E" w:rsidRPr="00332FC3" w:rsidRDefault="00606F7E" w:rsidP="00606F7E">
      <w:pPr>
        <w:pStyle w:val="B1"/>
      </w:pPr>
      <w:r w:rsidRPr="00332FC3">
        <w:t>10.</w:t>
      </w:r>
      <w:r w:rsidRPr="00332FC3">
        <w:tab/>
        <w:t>SMF requests the AMF to transfer a message to the RAN node using the Namf_N1N2MessageTransfer service (N2 SM information (PDU Session ID, Multicast Context ID, MB-SMF ID, multicast QoS flow information), N1 SM container (PDU Session Modification Command (PDU Session ID, multicast information (Multicast Context ID, multicast QoS flow information, multicast address)) to</w:t>
      </w:r>
      <w:r>
        <w:t>:</w:t>
      </w:r>
    </w:p>
    <w:p w14:paraId="2B2F22CF" w14:textId="77777777" w:rsidR="00606F7E" w:rsidRPr="00332FC3" w:rsidRDefault="00606F7E" w:rsidP="00606F7E">
      <w:pPr>
        <w:pStyle w:val="B2"/>
      </w:pPr>
      <w:r w:rsidRPr="00332FC3">
        <w:t>-</w:t>
      </w:r>
      <w:r w:rsidRPr="00332FC3">
        <w:tab/>
        <w:t>create a multicast context in the RAN, if it does not exist already; and</w:t>
      </w:r>
    </w:p>
    <w:p w14:paraId="4A571812" w14:textId="77777777" w:rsidR="00606F7E" w:rsidRPr="00332FC3" w:rsidRDefault="00606F7E" w:rsidP="00606F7E">
      <w:pPr>
        <w:pStyle w:val="B2"/>
      </w:pPr>
      <w:r w:rsidRPr="00332FC3">
        <w:t>-</w:t>
      </w:r>
      <w:r w:rsidRPr="00332FC3">
        <w:tab/>
        <w:t>inform about the relation between the multicast context and the UE's PDU session.</w:t>
      </w:r>
    </w:p>
    <w:p w14:paraId="0A433F36" w14:textId="77777777" w:rsidR="00606F7E" w:rsidRPr="00332FC3" w:rsidRDefault="00606F7E" w:rsidP="00606F7E">
      <w:pPr>
        <w:pStyle w:val="B1"/>
      </w:pPr>
      <w:r w:rsidRPr="00332FC3">
        <w:tab/>
        <w:t>Based on operator policy, if the SMF is configured to prepare for unicast fall-back, the SMF maps the received QoS information of the multicast QoS flow into unicast QoS flow information of the PDU Session, and includes the information of the unicast QoS flows and the information about the association between those unicast QoS flows and the multicast QoS flows in the N2 SM information. If dedicated unicast QoS flows are required, the information includes the one about those dedicated unicast QoS flows. SMF also includes information about those unicast QoS flows in the N1 SM container.</w:t>
      </w:r>
    </w:p>
    <w:p w14:paraId="50DCB7D5" w14:textId="77777777" w:rsidR="00606F7E" w:rsidRPr="00332FC3" w:rsidRDefault="00606F7E" w:rsidP="00606F7E">
      <w:pPr>
        <w:pStyle w:val="EditorsNote"/>
      </w:pPr>
      <w:r w:rsidRPr="00332FC3">
        <w:t>Editor's note:</w:t>
      </w:r>
      <w:r w:rsidRPr="00332FC3">
        <w:tab/>
        <w:t>Providing associated unicast QoS flows at this stage needs to be confirmed.</w:t>
      </w:r>
    </w:p>
    <w:p w14:paraId="3E854F94" w14:textId="77777777" w:rsidR="00606F7E" w:rsidRPr="00332FC3" w:rsidRDefault="00606F7E" w:rsidP="00606F7E">
      <w:pPr>
        <w:pStyle w:val="B1"/>
      </w:pPr>
      <w:r w:rsidRPr="00332FC3">
        <w:t>11.</w:t>
      </w:r>
      <w:r w:rsidRPr="00332FC3">
        <w:tab/>
        <w:t xml:space="preserve">The N2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flow information such as multicast QoS Flow ID and associating QoS information. The RAN uses the multicast group identity to determine that the session modification procedures corresponds to one multicast group. In other words, the RAN learns what UEs are receiving the same multicast data from the </w:t>
      </w:r>
      <w:r w:rsidRPr="00332FC3">
        <w:lastRenderedPageBreak/>
        <w:t>multicast group identity. When the RAN receives a session modification request for previously unknown multicast group identity, the RAN configures resources to serve this multicast group.</w:t>
      </w:r>
    </w:p>
    <w:p w14:paraId="1B4ABB82" w14:textId="77777777" w:rsidR="00606F7E" w:rsidRPr="00332FC3" w:rsidRDefault="00606F7E" w:rsidP="00606F7E">
      <w:pPr>
        <w:pStyle w:val="B1"/>
      </w:pPr>
      <w:r w:rsidRPr="00332FC3">
        <w:t>12.</w:t>
      </w:r>
      <w:r w:rsidRPr="00332FC3">
        <w:tab/>
        <w:t>The N1 SM container (PDU Session Modification Command) is provided to the UE.</w:t>
      </w:r>
    </w:p>
    <w:p w14:paraId="1D081C6E" w14:textId="77777777" w:rsidR="00606F7E" w:rsidRPr="00332FC3" w:rsidRDefault="00606F7E" w:rsidP="00606F7E">
      <w:pPr>
        <w:pStyle w:val="B1"/>
      </w:pPr>
      <w:r w:rsidRPr="00332FC3">
        <w:t>13.</w:t>
      </w:r>
      <w:r w:rsidRPr="00332FC3">
        <w:tab/>
        <w: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t>
      </w:r>
    </w:p>
    <w:p w14:paraId="5B377642" w14:textId="77777777" w:rsidR="00606F7E" w:rsidRPr="00332FC3" w:rsidRDefault="00606F7E" w:rsidP="00606F7E">
      <w:pPr>
        <w:pStyle w:val="NO"/>
      </w:pPr>
      <w:r w:rsidRPr="00332FC3">
        <w:t>NOTE 3:</w:t>
      </w:r>
      <w:r w:rsidRPr="00332FC3">
        <w:tab/>
        <w:t>The details of access network resource modification should be studied in the RAN WGs.</w:t>
      </w:r>
    </w:p>
    <w:p w14:paraId="79C0BB0F" w14:textId="77777777" w:rsidR="00606F7E" w:rsidRPr="00332FC3" w:rsidRDefault="00606F7E" w:rsidP="00606F7E">
      <w:pPr>
        <w:pStyle w:val="B1"/>
      </w:pPr>
      <w:r w:rsidRPr="00332FC3">
        <w:t>14.</w:t>
      </w:r>
      <w:r w:rsidRPr="00332FC3">
        <w:tab/>
        <w:t>RAN nodes selects the AMF to reach MB-SMF and signals a request towards AMF [MB-SMF 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14:paraId="71D51CAB" w14:textId="77777777" w:rsidR="00606F7E" w:rsidRPr="00332FC3" w:rsidRDefault="00606F7E" w:rsidP="00606F7E">
      <w:pPr>
        <w:pStyle w:val="B1"/>
      </w:pPr>
      <w:r w:rsidRPr="00332FC3">
        <w:t>15.</w:t>
      </w:r>
      <w:r w:rsidRPr="00332FC3">
        <w:tab/>
        <w:t>AMF forwards the request towards the MB-SMF</w:t>
      </w:r>
    </w:p>
    <w:p w14:paraId="17B9AD75" w14:textId="77777777" w:rsidR="00606F7E" w:rsidRPr="00332FC3" w:rsidRDefault="00606F7E" w:rsidP="00606F7E">
      <w:pPr>
        <w:pStyle w:val="B1"/>
      </w:pPr>
      <w:r w:rsidRPr="00332FC3">
        <w:t>16.</w:t>
      </w:r>
      <w:r w:rsidRPr="00332FC3">
        <w:tab/>
        <w:t>For unicast transport of the multicast distribution session, MB-SMF configures MB-UPF to transmit the multicast distribution session towards RAN (using the received IP address and a GTP-U TEID).</w:t>
      </w:r>
    </w:p>
    <w:p w14:paraId="4940132E" w14:textId="77777777" w:rsidR="00606F7E" w:rsidRPr="00332FC3" w:rsidRDefault="00606F7E" w:rsidP="00606F7E">
      <w:pPr>
        <w:pStyle w:val="B1"/>
      </w:pPr>
      <w:r w:rsidRPr="00332FC3">
        <w:t>17.</w:t>
      </w:r>
      <w:r w:rsidRPr="00332FC3">
        <w:tab/>
        <w:t>MB-SMF sends a multicast distribution session response to AMF. For multicast transport of the multicast distribution, it indicates in the downlink tunnel information the transport multicast address for the multicast session.</w:t>
      </w:r>
    </w:p>
    <w:p w14:paraId="3A2CB5F6" w14:textId="77777777" w:rsidR="00606F7E" w:rsidRPr="00332FC3" w:rsidRDefault="00606F7E" w:rsidP="00606F7E">
      <w:pPr>
        <w:pStyle w:val="B1"/>
      </w:pPr>
      <w:r w:rsidRPr="00332FC3">
        <w:t>18.</w:t>
      </w:r>
      <w:r w:rsidRPr="00332FC3">
        <w:tab/>
        <w:t>AMF forwards multicast distribution session response to RAN node.</w:t>
      </w:r>
    </w:p>
    <w:p w14:paraId="604D6792" w14:textId="77777777" w:rsidR="00606F7E" w:rsidRPr="00332FC3" w:rsidRDefault="00606F7E" w:rsidP="00606F7E">
      <w:pPr>
        <w:pStyle w:val="B1"/>
      </w:pPr>
      <w:r w:rsidRPr="00332FC3">
        <w:t>19.</w:t>
      </w:r>
      <w:r w:rsidRPr="00332FC3">
        <w:tab/>
        <w:t>The RAN sends the session modification response, which does not include the unicast tunnel information.</w:t>
      </w:r>
    </w:p>
    <w:p w14:paraId="148B37A4" w14:textId="77777777" w:rsidR="00606F7E" w:rsidRPr="00332FC3" w:rsidRDefault="00606F7E" w:rsidP="00606F7E">
      <w:pPr>
        <w:pStyle w:val="B1"/>
      </w:pPr>
      <w:r w:rsidRPr="00332FC3">
        <w:t>20.</w:t>
      </w:r>
      <w:r w:rsidRPr="00332FC3">
        <w:tab/>
        <w:t>The AMF transfers the session modification response received in step 18 to the SMF. The SMF determines that the shared tunnel is used for multicast packet transferring and the interaction with UPF is not needed.</w:t>
      </w:r>
    </w:p>
    <w:p w14:paraId="3BE23BC3" w14:textId="77777777" w:rsidR="00606F7E" w:rsidRPr="00332FC3" w:rsidRDefault="00606F7E" w:rsidP="00606F7E">
      <w:pPr>
        <w:pStyle w:val="B1"/>
      </w:pPr>
      <w:r w:rsidRPr="00332FC3">
        <w:t>21.</w:t>
      </w:r>
      <w:r w:rsidRPr="00332FC3">
        <w:tab/>
        <w:t>MB-UPF receives multicast PDUs, either directly from the content provider or via the MBSF-U that can manipulate the data.</w:t>
      </w:r>
    </w:p>
    <w:p w14:paraId="711B6F9E" w14:textId="77777777" w:rsidR="00606F7E" w:rsidRPr="00332FC3" w:rsidRDefault="00606F7E" w:rsidP="00606F7E">
      <w:pPr>
        <w:pStyle w:val="B1"/>
      </w:pPr>
      <w:r w:rsidRPr="00332FC3">
        <w:t>22.</w:t>
      </w:r>
      <w:r w:rsidRPr="00332FC3">
        <w:tab/>
        <w:t>MB-UPF sends multicast PDUs in the N3/N9 tunnel associated to the multicast distribution session to the RAN. There is only one tunnel per multicast distribution session and RAN node, i.e., all associated PDU sessions share this tunnel.</w:t>
      </w:r>
    </w:p>
    <w:p w14:paraId="4496010D" w14:textId="77777777" w:rsidR="00606F7E" w:rsidRPr="00332FC3" w:rsidRDefault="00606F7E" w:rsidP="00606F7E">
      <w:pPr>
        <w:pStyle w:val="B1"/>
      </w:pPr>
      <w:r w:rsidRPr="00332FC3">
        <w:t>23.</w:t>
      </w:r>
      <w:r w:rsidRPr="00332FC3">
        <w:tab/>
        <w:t>The RAN selects PTM or PTP radio bearers to deliver the multicast PDUs to UEs that joined the multicast group.</w:t>
      </w:r>
    </w:p>
    <w:p w14:paraId="49B324EA" w14:textId="77777777" w:rsidR="00606F7E" w:rsidRPr="00332FC3" w:rsidRDefault="00606F7E" w:rsidP="00606F7E">
      <w:pPr>
        <w:pStyle w:val="B1"/>
      </w:pPr>
      <w:r w:rsidRPr="00332FC3">
        <w:t>24.</w:t>
      </w:r>
      <w:r w:rsidRPr="00332FC3">
        <w:tab/>
        <w:t>The RAN performs the transmission using the selected bearer.</w:t>
      </w:r>
    </w:p>
    <w:p w14:paraId="789C1300" w14:textId="77777777" w:rsidR="00606F7E" w:rsidRPr="00332FC3" w:rsidRDefault="00606F7E" w:rsidP="00606F7E">
      <w:pPr>
        <w:rPr>
          <w:lang w:eastAsia="ko-KR"/>
        </w:rPr>
      </w:pPr>
      <w:r w:rsidRPr="00332FC3">
        <w:rPr>
          <w:lang w:eastAsia="ko-KR"/>
        </w:rPr>
        <w:t>Configuration of a multicast group in the 5GC can occur:</w:t>
      </w:r>
    </w:p>
    <w:p w14:paraId="1691D9B8" w14:textId="77777777" w:rsidR="00606F7E" w:rsidRPr="00332FC3" w:rsidRDefault="00606F7E" w:rsidP="00606F7E">
      <w:pPr>
        <w:pStyle w:val="B1"/>
        <w:rPr>
          <w:lang w:eastAsia="ko-KR"/>
        </w:rPr>
      </w:pPr>
      <w:r w:rsidRPr="00332FC3">
        <w:rPr>
          <w:lang w:eastAsia="ko-KR"/>
        </w:rPr>
        <w:t>-</w:t>
      </w:r>
      <w:r w:rsidRPr="00332FC3">
        <w:rPr>
          <w:lang w:eastAsia="ko-KR"/>
        </w:rPr>
        <w:tab/>
        <w:t>when the first UE joins the multicast group;</w:t>
      </w:r>
    </w:p>
    <w:p w14:paraId="745A1EEA" w14:textId="77777777" w:rsidR="00606F7E" w:rsidRPr="00332FC3" w:rsidRDefault="00606F7E" w:rsidP="00606F7E">
      <w:pPr>
        <w:pStyle w:val="B1"/>
        <w:rPr>
          <w:lang w:eastAsia="ko-KR"/>
        </w:rPr>
      </w:pPr>
      <w:r w:rsidRPr="00332FC3">
        <w:rPr>
          <w:lang w:eastAsia="ko-KR"/>
        </w:rPr>
        <w:t>-</w:t>
      </w:r>
      <w:r w:rsidRPr="00332FC3">
        <w:rPr>
          <w:lang w:eastAsia="ko-KR"/>
        </w:rPr>
        <w:tab/>
        <w:t>based on static configuration;</w:t>
      </w:r>
    </w:p>
    <w:p w14:paraId="4060E441" w14:textId="77777777" w:rsidR="00606F7E" w:rsidRPr="00332FC3" w:rsidRDefault="00606F7E" w:rsidP="00606F7E">
      <w:pPr>
        <w:pStyle w:val="B1"/>
        <w:rPr>
          <w:lang w:eastAsia="ko-KR"/>
        </w:rPr>
      </w:pPr>
      <w:r w:rsidRPr="00332FC3">
        <w:rPr>
          <w:lang w:eastAsia="ko-KR"/>
        </w:rPr>
        <w:t>-</w:t>
      </w:r>
      <w:r w:rsidRPr="00332FC3">
        <w:rPr>
          <w:lang w:eastAsia="ko-KR"/>
        </w:rPr>
        <w:tab/>
        <w:t>Triggered by an AF request via the NEF.</w:t>
      </w:r>
    </w:p>
    <w:p w14:paraId="60216528" w14:textId="77777777" w:rsidR="00606F7E" w:rsidRPr="00332FC3" w:rsidRDefault="00606F7E" w:rsidP="00606F7E">
      <w:pPr>
        <w:rPr>
          <w:lang w:eastAsia="ko-KR"/>
        </w:rPr>
      </w:pPr>
      <w:r w:rsidRPr="00332FC3">
        <w:rPr>
          <w:lang w:eastAsia="ko-KR"/>
        </w:rPr>
        <w:t>At service layer, the MSF can manage an MBS service, and apply related NEF procedures to configure a multicast group.</w:t>
      </w:r>
    </w:p>
    <w:p w14:paraId="7C329DAC" w14:textId="77777777" w:rsidR="00606F7E" w:rsidRPr="00332FC3" w:rsidRDefault="00606F7E" w:rsidP="00606F7E">
      <w:pPr>
        <w:pStyle w:val="TH"/>
      </w:pPr>
      <w:r w:rsidRPr="00332FC3">
        <w:rPr>
          <w:rFonts w:ascii="Times New Roman" w:hAnsi="Times New Roman"/>
          <w:color w:val="000000"/>
          <w:lang w:eastAsia="ja-JP"/>
        </w:rPr>
        <w:object w:dxaOrig="9435" w:dyaOrig="8100" w14:anchorId="6E103D4B">
          <v:shape id="_x0000_i1027" type="#_x0000_t75" style="width:471pt;height:405pt" o:ole="">
            <v:imagedata r:id="rId11" o:title=""/>
          </v:shape>
          <o:OLEObject Type="Embed" ProgID="Visio.Drawing.15" ShapeID="_x0000_i1027" DrawAspect="Content" ObjectID="_1675192459" r:id="rId12"/>
        </w:object>
      </w:r>
    </w:p>
    <w:p w14:paraId="3CD7D023" w14:textId="77777777" w:rsidR="00606F7E" w:rsidRPr="00332FC3" w:rsidRDefault="00606F7E" w:rsidP="00606F7E">
      <w:pPr>
        <w:pStyle w:val="TF"/>
      </w:pPr>
      <w:r w:rsidRPr="00332FC3">
        <w:t>Figure 8.2.3-2: Initial Multicast group configuration via NEF</w:t>
      </w:r>
    </w:p>
    <w:p w14:paraId="3E58A3E9" w14:textId="77777777" w:rsidR="00606F7E" w:rsidRPr="00332FC3" w:rsidRDefault="00606F7E" w:rsidP="00606F7E">
      <w:pPr>
        <w:pStyle w:val="B1"/>
      </w:pPr>
      <w:r w:rsidRPr="00332FC3">
        <w:t>1.</w:t>
      </w:r>
      <w:r w:rsidRPr="00332FC3">
        <w:tab/>
        <w:t>AF of content provider may register at NEF that it provides contents for a multicast. The AF may provide a source specific multicast address or it may request that the network allocates a an identifier for the multicast group (TMGI or source specific multicast address). Multicast information may further include media type information (e.g., audio, video…), QoS requirements, UE authorization information (e.g. a GPSI or an External Group Id or a UE ID to identify UEs authorized to join the multicast service), service area identifying the service scope, and start and end time of MBS. The AF may also request the allocation of an ingress transport address where to send tunnelled multicast data.</w:t>
      </w:r>
    </w:p>
    <w:p w14:paraId="6994E946" w14:textId="77777777" w:rsidR="00606F7E" w:rsidRPr="00332FC3" w:rsidRDefault="00606F7E" w:rsidP="00606F7E">
      <w:pPr>
        <w:pStyle w:val="EditorsNote"/>
        <w:rPr>
          <w:rFonts w:eastAsia="DengXian"/>
          <w:lang w:eastAsia="zh-CN"/>
        </w:rPr>
      </w:pPr>
      <w:r w:rsidRPr="00332FC3">
        <w:t>Editor's note:</w:t>
      </w:r>
      <w:r w:rsidRPr="00332FC3">
        <w:rPr>
          <w:lang w:eastAsia="zh-CN"/>
        </w:rPr>
        <w:tab/>
        <w:t xml:space="preserve">If an application desires to allow UEs to join prior to the start of the multicast transmission, the AF may interact with the NEF separately to announce the multicast service and to request activation of the multicast service. </w:t>
      </w:r>
      <w:r w:rsidRPr="00332FC3">
        <w:t xml:space="preserve">A related call flow </w:t>
      </w:r>
      <w:r w:rsidRPr="00332FC3">
        <w:rPr>
          <w:rFonts w:eastAsia="DengXian"/>
        </w:rPr>
        <w:t>should be added.</w:t>
      </w:r>
    </w:p>
    <w:p w14:paraId="10C61526" w14:textId="77777777" w:rsidR="00606F7E" w:rsidRPr="00332FC3" w:rsidRDefault="00606F7E" w:rsidP="00606F7E">
      <w:pPr>
        <w:pStyle w:val="B1"/>
      </w:pPr>
      <w:r w:rsidRPr="00332FC3">
        <w:t>2.</w:t>
      </w:r>
      <w:r w:rsidRPr="00332FC3">
        <w:tab/>
        <w:t>NEF/MBSF-C checks authorization of content provider. NEF/MBSF-C selects MB-SMF as ingress control node, possibly based on location area.</w:t>
      </w:r>
    </w:p>
    <w:p w14:paraId="1A2609CE" w14:textId="77777777" w:rsidR="00606F7E" w:rsidRPr="00332FC3" w:rsidRDefault="00606F7E" w:rsidP="00606F7E">
      <w:pPr>
        <w:pStyle w:val="EditorsNote"/>
        <w:rPr>
          <w:rFonts w:eastAsia="DengXian"/>
          <w:lang w:eastAsia="zh-CN"/>
        </w:rPr>
      </w:pPr>
      <w:r w:rsidRPr="00332FC3">
        <w:t>Editor's note:</w:t>
      </w:r>
      <w:r w:rsidRPr="00332FC3">
        <w:rPr>
          <w:lang w:eastAsia="zh-CN"/>
        </w:rPr>
        <w:tab/>
        <w:t>The 5GC network entity for TMGI allocation needs to be clarified.</w:t>
      </w:r>
    </w:p>
    <w:p w14:paraId="4052E3C0" w14:textId="77777777" w:rsidR="00606F7E" w:rsidRPr="00332FC3" w:rsidRDefault="00606F7E" w:rsidP="00606F7E">
      <w:pPr>
        <w:pStyle w:val="B1"/>
      </w:pPr>
      <w:r w:rsidRPr="00332FC3">
        <w:t>3,4.</w:t>
      </w:r>
      <w:r w:rsidRPr="00332FC3">
        <w:tab/>
        <w:t>NEF/MBSF-C requests storage of multicast session context at UDR and provides multicast group ID and selected MB-SMF ID.</w:t>
      </w:r>
    </w:p>
    <w:p w14:paraId="46F81444" w14:textId="77777777" w:rsidR="00606F7E" w:rsidRPr="00332FC3" w:rsidRDefault="00606F7E" w:rsidP="00606F7E">
      <w:pPr>
        <w:pStyle w:val="B1"/>
      </w:pPr>
      <w:r w:rsidRPr="00332FC3">
        <w:t>5.</w:t>
      </w:r>
      <w:r w:rsidRPr="00332FC3">
        <w:tab/>
        <w:t>NEF/MBSF-C requests MB-SMF to reserve ingress resources for a multicast distribution session and provides Multicast group ID. It also indicates if the allocation of an ingress transport address is requested.</w:t>
      </w:r>
    </w:p>
    <w:p w14:paraId="362E548A" w14:textId="77777777" w:rsidR="00606F7E" w:rsidRPr="00332FC3" w:rsidRDefault="00606F7E" w:rsidP="00606F7E">
      <w:pPr>
        <w:pStyle w:val="B1"/>
      </w:pPr>
      <w:r w:rsidRPr="00332FC3">
        <w:t>6.</w:t>
      </w:r>
      <w:r w:rsidRPr="00332FC3">
        <w:tab/>
        <w:t>The MB-SMF sends SM MBS Policy Association Request to MB-PCF with the Multicast group ID, AF Identifier, and the QoS requirements.</w:t>
      </w:r>
    </w:p>
    <w:p w14:paraId="2A6DF1D3" w14:textId="77777777" w:rsidR="00606F7E" w:rsidRPr="00332FC3" w:rsidRDefault="00606F7E" w:rsidP="00606F7E">
      <w:pPr>
        <w:pStyle w:val="B1"/>
      </w:pPr>
      <w:r w:rsidRPr="00332FC3">
        <w:lastRenderedPageBreak/>
        <w:t>7.</w:t>
      </w:r>
      <w:r w:rsidRPr="00332FC3">
        <w:tab/>
        <w:t>The MB-PCF registers at the BSF that it handles the multicast session. It provides an identifier that the policy association is for multicast and the multicast group ID, it own PCF ID and optionally its PCF set ID.</w:t>
      </w:r>
    </w:p>
    <w:p w14:paraId="56E2EE43" w14:textId="77777777" w:rsidR="00606F7E" w:rsidRPr="00332FC3" w:rsidRDefault="00606F7E" w:rsidP="00606F7E">
      <w:pPr>
        <w:pStyle w:val="B1"/>
      </w:pPr>
      <w:r w:rsidRPr="00332FC3">
        <w:t>8.</w:t>
      </w:r>
      <w:r w:rsidRPr="00332FC3">
        <w:tab/>
        <w:t>The MB-PCF may query the UDR for policy input related to the multicast session.</w:t>
      </w:r>
    </w:p>
    <w:p w14:paraId="5ADB6C89" w14:textId="77777777" w:rsidR="00606F7E" w:rsidRPr="00332FC3" w:rsidRDefault="00606F7E" w:rsidP="00606F7E">
      <w:pPr>
        <w:pStyle w:val="B1"/>
      </w:pPr>
      <w:r w:rsidRPr="00332FC3">
        <w:t>9.</w:t>
      </w:r>
      <w:r w:rsidRPr="00332FC3">
        <w:tab/>
        <w:t>The MB-PCF responds with SM MBS Policy Association Response with policies for the Multicast group ID.</w:t>
      </w:r>
    </w:p>
    <w:p w14:paraId="2EDFA8B3" w14:textId="77777777" w:rsidR="00606F7E" w:rsidRPr="00332FC3" w:rsidRDefault="00606F7E" w:rsidP="00606F7E">
      <w:pPr>
        <w:pStyle w:val="B1"/>
      </w:pPr>
      <w:r w:rsidRPr="00332FC3">
        <w:tab/>
        <w:t>In addition, determines whether the request is authorized and notifies the NEF if the request is not authorized.</w:t>
      </w:r>
    </w:p>
    <w:p w14:paraId="5557A834" w14:textId="77777777" w:rsidR="00606F7E" w:rsidRPr="00332FC3" w:rsidRDefault="00606F7E" w:rsidP="00606F7E">
      <w:pPr>
        <w:pStyle w:val="B1"/>
      </w:pPr>
      <w:r w:rsidRPr="00332FC3">
        <w:tab/>
        <w:t>If the request is authorized, the PCF derives the required QoS parameters based on the information provided by the NEF and determines whether this QoS is allowed (according to the PCF configuration for this AF), and notifies the result to the MB-SMF. The PCF notifies the MB-SMF whether the transmission resources corresponding to the QoS request are established or not.</w:t>
      </w:r>
    </w:p>
    <w:p w14:paraId="1EDCB02E" w14:textId="77777777" w:rsidR="00606F7E" w:rsidRPr="00332FC3" w:rsidRDefault="00606F7E" w:rsidP="00606F7E">
      <w:pPr>
        <w:pStyle w:val="B1"/>
      </w:pPr>
      <w:r w:rsidRPr="00332FC3">
        <w:tab/>
        <w:t>If the request is not authorized, the required QoS is not allowed, or transmission resources are not established, MB-SMF responds to the NEF in step 12 with a Result value indicating the failure cause, and NEF further notifies AF in step 13.</w:t>
      </w:r>
    </w:p>
    <w:p w14:paraId="135F8DA9" w14:textId="77777777" w:rsidR="00606F7E" w:rsidRPr="00332FC3" w:rsidRDefault="00606F7E" w:rsidP="00606F7E">
      <w:pPr>
        <w:pStyle w:val="B1"/>
      </w:pPr>
      <w:r w:rsidRPr="00332FC3">
        <w:t>10.</w:t>
      </w:r>
      <w:r w:rsidRPr="00332FC3">
        <w:tab/>
        <w:t>MB-SMF selects the MB-UPF and requests it to reserve user plane ingress resources. If multicast transport of the multicast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53CA41AB" w14:textId="77777777" w:rsidR="00606F7E" w:rsidRPr="00332FC3" w:rsidRDefault="00606F7E" w:rsidP="00606F7E">
      <w:pPr>
        <w:pStyle w:val="B1"/>
      </w:pPr>
      <w:r w:rsidRPr="00332FC3">
        <w:t>11.</w:t>
      </w:r>
      <w:r w:rsidRPr="00332FC3">
        <w:tab/>
        <w:t>If requested, MB-UPF selects an ingress address (IP address and port) and a tunnel endpoint for the outgoing data and provides it to MB-SMF</w:t>
      </w:r>
    </w:p>
    <w:p w14:paraId="11461C95" w14:textId="77777777" w:rsidR="00606F7E" w:rsidRPr="00332FC3" w:rsidRDefault="00606F7E" w:rsidP="00606F7E">
      <w:pPr>
        <w:pStyle w:val="B1"/>
      </w:pPr>
      <w:r w:rsidRPr="00332FC3">
        <w:t>12.</w:t>
      </w:r>
      <w:r w:rsidRPr="00332FC3">
        <w:tab/>
        <w:t>MB-SMF indicates the possibly allocated ingress address to the NEF/MBSF-C. It also indicates the success or failure of reserving transmission resources.</w:t>
      </w:r>
    </w:p>
    <w:p w14:paraId="49C34357" w14:textId="77777777" w:rsidR="00606F7E" w:rsidRPr="00332FC3" w:rsidRDefault="00606F7E" w:rsidP="00606F7E">
      <w:pPr>
        <w:pStyle w:val="B1"/>
      </w:pPr>
      <w:r w:rsidRPr="00332FC3">
        <w:t>13.</w:t>
      </w:r>
      <w:r w:rsidRPr="00332FC3">
        <w:tab/>
        <w:t>The NEF/MBSF-C indicates the possibly allocated ingress address to the AF.</w:t>
      </w:r>
    </w:p>
    <w:p w14:paraId="62FB37D2" w14:textId="77777777" w:rsidR="00606F7E" w:rsidRPr="00332FC3" w:rsidRDefault="00606F7E" w:rsidP="00606F7E">
      <w:pPr>
        <w:pStyle w:val="TH"/>
      </w:pPr>
      <w:r w:rsidRPr="00332FC3">
        <w:rPr>
          <w:color w:val="000000"/>
          <w:lang w:eastAsia="ja-JP"/>
        </w:rPr>
        <w:object w:dxaOrig="9435" w:dyaOrig="4170" w14:anchorId="000C6840">
          <v:shape id="_x0000_i1028" type="#_x0000_t75" style="width:471pt;height:208.5pt" o:ole="">
            <v:imagedata r:id="rId13" o:title=""/>
          </v:shape>
          <o:OLEObject Type="Embed" ProgID="Visio.Drawing.15" ShapeID="_x0000_i1028" DrawAspect="Content" ObjectID="_1675192460" r:id="rId14"/>
        </w:object>
      </w:r>
    </w:p>
    <w:p w14:paraId="5A995D9C" w14:textId="77777777" w:rsidR="00606F7E" w:rsidRPr="00332FC3" w:rsidRDefault="00606F7E" w:rsidP="00606F7E">
      <w:pPr>
        <w:pStyle w:val="TF"/>
      </w:pPr>
      <w:r w:rsidRPr="00332FC3">
        <w:t xml:space="preserve">Figure 8.2.3-3: </w:t>
      </w:r>
      <w:r w:rsidRPr="00332FC3">
        <w:rPr>
          <w:lang w:eastAsia="ko-KR"/>
        </w:rPr>
        <w:t>UE authorization check</w:t>
      </w:r>
    </w:p>
    <w:p w14:paraId="48A92035" w14:textId="77777777" w:rsidR="00606F7E" w:rsidRPr="00332FC3" w:rsidRDefault="00606F7E" w:rsidP="00606F7E">
      <w:pPr>
        <w:pStyle w:val="B1"/>
      </w:pPr>
      <w:r w:rsidRPr="00332FC3">
        <w:t>1.</w:t>
      </w:r>
      <w:r w:rsidRPr="00332FC3">
        <w:tab/>
        <w:t>Steps 1 to 4 in Figure 8.2.3-2 apply. In step 1 the AF may provide UE authorization information (e.g. a GPSI or an External Group Id or a UE ID to identify UEs authorized to join the multicast service).</w:t>
      </w:r>
    </w:p>
    <w:p w14:paraId="1B4578BC" w14:textId="77777777" w:rsidR="00606F7E" w:rsidRPr="00332FC3" w:rsidRDefault="00606F7E" w:rsidP="00606F7E">
      <w:pPr>
        <w:pStyle w:val="B1"/>
      </w:pPr>
      <w:r w:rsidRPr="00332FC3">
        <w:t>2.</w:t>
      </w:r>
      <w:r w:rsidRPr="00332FC3">
        <w:tab/>
        <w:t>If the AF provided authorization information, the NEF maps the UE authorization information (e.g. a GPSI or an External Group Id or a UE ID to identify UEs authorized to join the multicast service) into SUPIs or internal group IDs and stores information about UEs allowed to join the multicast group in the UDR. This may be combined with step 3 in Figure 8.2.3-2 if the multicast session context is used to store the information.</w:t>
      </w:r>
    </w:p>
    <w:p w14:paraId="533571DA" w14:textId="77777777" w:rsidR="00606F7E" w:rsidRPr="00332FC3" w:rsidRDefault="00606F7E" w:rsidP="00606F7E">
      <w:pPr>
        <w:pStyle w:val="NO"/>
      </w:pPr>
      <w:r w:rsidRPr="00332FC3">
        <w:lastRenderedPageBreak/>
        <w:t>NOTE 1:</w:t>
      </w:r>
      <w:r w:rsidRPr="00332FC3">
        <w:tab/>
        <w:t>Details of the UDR storage format will be determined during the normative work.</w:t>
      </w:r>
    </w:p>
    <w:p w14:paraId="445DA2D1" w14:textId="77777777" w:rsidR="00606F7E" w:rsidRPr="00332FC3" w:rsidRDefault="00606F7E" w:rsidP="00606F7E">
      <w:pPr>
        <w:pStyle w:val="NO"/>
      </w:pPr>
      <w:r w:rsidRPr="00332FC3">
        <w:t>NOTE 2:</w:t>
      </w:r>
      <w:r w:rsidRPr="00332FC3">
        <w:tab/>
        <w:t>Steps 1 and 2 can be omitted if UE authorization information for multicast sessions is configured in the UDR.</w:t>
      </w:r>
    </w:p>
    <w:p w14:paraId="573C17F9" w14:textId="77777777" w:rsidR="00606F7E" w:rsidRPr="00332FC3" w:rsidRDefault="00606F7E" w:rsidP="00606F7E">
      <w:pPr>
        <w:pStyle w:val="B1"/>
      </w:pPr>
      <w:r w:rsidRPr="00332FC3">
        <w:t>3.</w:t>
      </w:r>
      <w:r w:rsidRPr="00332FC3">
        <w:tab/>
        <w:t>A UE requests to join a multicast group. Steps 4 and 5 in Figure 8.2.3-1 are executed.</w:t>
      </w:r>
    </w:p>
    <w:p w14:paraId="37708273" w14:textId="77777777" w:rsidR="00606F7E" w:rsidRPr="00332FC3" w:rsidRDefault="00606F7E" w:rsidP="00606F7E">
      <w:pPr>
        <w:pStyle w:val="B1"/>
      </w:pPr>
      <w:r w:rsidRPr="00332FC3">
        <w:t>4.</w:t>
      </w:r>
      <w:r w:rsidRPr="00332FC3">
        <w:tab/>
        <w:t>The SMF queries at the UDR whether the UE is authorized to join the multicast session.</w:t>
      </w:r>
    </w:p>
    <w:p w14:paraId="72494B31" w14:textId="77777777" w:rsidR="00606F7E" w:rsidRPr="00332FC3" w:rsidRDefault="00606F7E" w:rsidP="00606F7E">
      <w:pPr>
        <w:pStyle w:val="NO"/>
      </w:pPr>
      <w:r w:rsidRPr="00332FC3">
        <w:t>NOTE 3:</w:t>
      </w:r>
      <w:r w:rsidRPr="00332FC3">
        <w:tab/>
        <w:t>If policy control for the UE joining authorization is required, the PCF subscribes to notifications when a UE joins a multicast group and the SMF sends a SM Policy Association Modification to PCF after step 3. Steps 4 is then executed by the PCF. The PCF then indicates in the SM Policy Association Modification Response to the SMF whether the UE is authorized to join the multicast session.</w:t>
      </w:r>
    </w:p>
    <w:p w14:paraId="00D699B4" w14:textId="77777777" w:rsidR="00606F7E" w:rsidRPr="00332FC3" w:rsidRDefault="00606F7E" w:rsidP="00606F7E">
      <w:pPr>
        <w:pStyle w:val="EditorsNote"/>
      </w:pPr>
      <w:r w:rsidRPr="00332FC3">
        <w:t>Editor's note:</w:t>
      </w:r>
      <w:r w:rsidRPr="00332FC3">
        <w:tab/>
        <w:t>Possible AF interactions to authorize the join request are ffs and depend on key issue 3 conclusions.</w:t>
      </w:r>
    </w:p>
    <w:p w14:paraId="676DDCB8" w14:textId="77777777" w:rsidR="00606F7E" w:rsidRDefault="00606F7E"/>
    <w:sectPr w:rsidR="00606F7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9E7EDE"/>
    <w:multiLevelType w:val="hybridMultilevel"/>
    <w:tmpl w:val="B5C4C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7FAC4667"/>
    <w:multiLevelType w:val="hybridMultilevel"/>
    <w:tmpl w:val="1E1A11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80E20"/>
    <w:rsid w:val="000D621D"/>
    <w:rsid w:val="000E2ACE"/>
    <w:rsid w:val="001234AE"/>
    <w:rsid w:val="001B490E"/>
    <w:rsid w:val="00236040"/>
    <w:rsid w:val="002979BF"/>
    <w:rsid w:val="00304227"/>
    <w:rsid w:val="0031713A"/>
    <w:rsid w:val="00375F51"/>
    <w:rsid w:val="003C7D65"/>
    <w:rsid w:val="00410659"/>
    <w:rsid w:val="00411770"/>
    <w:rsid w:val="00415694"/>
    <w:rsid w:val="004A0AA1"/>
    <w:rsid w:val="004B5D0C"/>
    <w:rsid w:val="004C37B0"/>
    <w:rsid w:val="005F6E90"/>
    <w:rsid w:val="00606F7E"/>
    <w:rsid w:val="00616EF3"/>
    <w:rsid w:val="00680D28"/>
    <w:rsid w:val="00684763"/>
    <w:rsid w:val="0070058F"/>
    <w:rsid w:val="00701B00"/>
    <w:rsid w:val="007B3BF2"/>
    <w:rsid w:val="007E3DA5"/>
    <w:rsid w:val="007F2650"/>
    <w:rsid w:val="00846A79"/>
    <w:rsid w:val="008C385B"/>
    <w:rsid w:val="00925906"/>
    <w:rsid w:val="00970789"/>
    <w:rsid w:val="009805FB"/>
    <w:rsid w:val="00997805"/>
    <w:rsid w:val="009A5200"/>
    <w:rsid w:val="009B6825"/>
    <w:rsid w:val="009E0392"/>
    <w:rsid w:val="00A068D5"/>
    <w:rsid w:val="00AE3B4E"/>
    <w:rsid w:val="00B60B96"/>
    <w:rsid w:val="00BC3956"/>
    <w:rsid w:val="00BC4C30"/>
    <w:rsid w:val="00C27E16"/>
    <w:rsid w:val="00C57BD6"/>
    <w:rsid w:val="00C827DD"/>
    <w:rsid w:val="00D55AEA"/>
    <w:rsid w:val="00D6233D"/>
    <w:rsid w:val="00D9424F"/>
    <w:rsid w:val="00DA5264"/>
    <w:rsid w:val="00DB1BBB"/>
    <w:rsid w:val="00DB366D"/>
    <w:rsid w:val="00E1483F"/>
    <w:rsid w:val="00E42C5B"/>
    <w:rsid w:val="00EA2D10"/>
    <w:rsid w:val="00F1204F"/>
    <w:rsid w:val="00F20BA6"/>
    <w:rsid w:val="00F22F51"/>
    <w:rsid w:val="00F51AC5"/>
    <w:rsid w:val="00F83149"/>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paragraph" w:customStyle="1" w:styleId="EditorsNote">
    <w:name w:val="Editor's Note"/>
    <w:basedOn w:val="NO"/>
    <w:link w:val="EditorsNoteChar"/>
    <w:qFormat/>
    <w:rsid w:val="007B3BF2"/>
    <w:pPr>
      <w:ind w:left="1702" w:hanging="1418"/>
    </w:pPr>
    <w:rPr>
      <w:color w:val="FF0000"/>
    </w:rPr>
  </w:style>
  <w:style w:type="character" w:customStyle="1" w:styleId="EditorsNoteChar">
    <w:name w:val="Editor's Note Char"/>
    <w:link w:val="EditorsNote"/>
    <w:rsid w:val="007B3BF2"/>
    <w:rPr>
      <w:rFonts w:ascii="Times New Roman" w:eastAsiaTheme="minorEastAsia" w:hAnsi="Times New Roman" w:cs="Times New Roman"/>
      <w:color w:val="FF0000"/>
      <w:sz w:val="20"/>
      <w:szCs w:val="20"/>
      <w:lang w:val="en-GB"/>
    </w:rPr>
  </w:style>
  <w:style w:type="paragraph" w:styleId="ListParagraph">
    <w:name w:val="List Paragraph"/>
    <w:basedOn w:val="Normal"/>
    <w:uiPriority w:val="34"/>
    <w:qFormat/>
    <w:rsid w:val="002360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12</Pages>
  <Words>4414</Words>
  <Characters>25160</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Thomas Belling</cp:lastModifiedBy>
  <cp:revision>6</cp:revision>
  <dcterms:created xsi:type="dcterms:W3CDTF">2021-02-15T03:59:00Z</dcterms:created>
  <dcterms:modified xsi:type="dcterms:W3CDTF">2021-02-18T20:59:00Z</dcterms:modified>
</cp:coreProperties>
</file>